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0E6" w:rsidRDefault="009170E6" w:rsidP="005375AD">
      <w:pPr>
        <w:pStyle w:val="CRCoverPage"/>
        <w:tabs>
          <w:tab w:val="right" w:pos="9639"/>
        </w:tabs>
        <w:spacing w:after="0"/>
        <w:rPr>
          <w:b/>
          <w:i/>
          <w:noProof/>
          <w:sz w:val="28"/>
        </w:rPr>
      </w:pPr>
      <w:r>
        <w:rPr>
          <w:b/>
          <w:noProof/>
          <w:sz w:val="24"/>
        </w:rPr>
        <w:t>3GPP TSG-CT WG1 Meeting #142</w:t>
      </w:r>
      <w:r>
        <w:rPr>
          <w:b/>
          <w:i/>
          <w:noProof/>
          <w:sz w:val="28"/>
        </w:rPr>
        <w:tab/>
      </w:r>
      <w:r w:rsidR="002A5D28" w:rsidRPr="002A5D28">
        <w:rPr>
          <w:b/>
          <w:noProof/>
          <w:sz w:val="24"/>
        </w:rPr>
        <w:t>C1-235889</w:t>
      </w:r>
    </w:p>
    <w:p w:rsidR="009170E6" w:rsidRDefault="009170E6" w:rsidP="009170E6">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00962651" w:rsidRPr="00962651">
        <w:rPr>
          <w:b/>
          <w:noProof/>
          <w:sz w:val="24"/>
        </w:rPr>
        <w:t>C1-235840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CB0"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7BD8" w:rsidP="00150E67">
            <w:pPr>
              <w:pStyle w:val="CRCoverPage"/>
              <w:spacing w:after="0"/>
              <w:jc w:val="center"/>
              <w:rPr>
                <w:noProof/>
              </w:rPr>
            </w:pPr>
            <w:r>
              <w:rPr>
                <w:b/>
                <w:noProof/>
                <w:sz w:val="28"/>
              </w:rPr>
              <w:t>0341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8D18ED" w:rsidP="001A61E1">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552496" w:rsidP="00552496">
            <w:pPr>
              <w:pStyle w:val="CRCoverPage"/>
              <w:spacing w:after="0"/>
              <w:jc w:val="center"/>
              <w:rPr>
                <w:b/>
                <w:noProof/>
                <w:sz w:val="28"/>
              </w:rPr>
            </w:pPr>
            <w:r>
              <w:rPr>
                <w:b/>
                <w:noProof/>
                <w:sz w:val="28"/>
              </w:rPr>
              <w:t>13.</w:t>
            </w:r>
            <w:r w:rsidR="00855237" w:rsidRPr="00855237">
              <w:rPr>
                <w:b/>
                <w:noProof/>
                <w:sz w:val="28"/>
              </w:rPr>
              <w:t>1</w:t>
            </w:r>
            <w:r w:rsidR="00851090">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1C5A2A">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3CB0">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70E6" w:rsidP="00150E67">
            <w:pPr>
              <w:pStyle w:val="CRCoverPage"/>
              <w:spacing w:after="0"/>
              <w:ind w:left="100"/>
              <w:rPr>
                <w:noProof/>
              </w:rPr>
            </w:pPr>
            <w:fldSimple w:instr=" DOCPROPERTY  ResDate  \* MERGEFORMAT ">
              <w:r>
                <w:rPr>
                  <w:noProof/>
                </w:rPr>
                <w:t>2023-05-22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03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CB0" w:rsidP="00EC4DB4">
            <w:pPr>
              <w:pStyle w:val="CRCoverPage"/>
              <w:spacing w:after="0"/>
              <w:ind w:left="100"/>
              <w:rPr>
                <w:noProof/>
              </w:rPr>
            </w:pPr>
            <w:fldSimple w:instr=" DOCPROPERTY  Release  \* MERGEFORMAT ">
              <w:r w:rsidR="00D24991">
                <w:rPr>
                  <w:noProof/>
                </w:rPr>
                <w:t>Rel-1</w:t>
              </w:r>
              <w:r w:rsidR="00EC4DB4">
                <w:rPr>
                  <w:noProof/>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xml:space="preserve">, </w:t>
            </w:r>
            <w:r w:rsidR="00821BBF">
              <w:t>new (</w:t>
            </w:r>
            <w:r w:rsidR="00821BBF" w:rsidRPr="005F277E">
              <w:t>8.3.3.</w:t>
            </w:r>
            <w:r w:rsidR="00821BBF">
              <w:t>A), new (</w:t>
            </w:r>
            <w:r w:rsidR="00821BBF" w:rsidRPr="005F277E">
              <w:t>14.2.</w:t>
            </w:r>
            <w:r w:rsidR="00821BBF">
              <w:t>X), new (</w:t>
            </w:r>
            <w:r w:rsidR="00821BBF" w:rsidRPr="00A3713A">
              <w:rPr>
                <w:noProof/>
              </w:rPr>
              <w:t>14.</w:t>
            </w:r>
            <w:r w:rsidR="00821BBF">
              <w:rPr>
                <w:noProof/>
              </w:rPr>
              <w:t>3</w:t>
            </w:r>
            <w:r w:rsidR="00821BBF" w:rsidRPr="00A3713A">
              <w:rPr>
                <w:noProof/>
              </w:rPr>
              <w:t>.</w:t>
            </w:r>
            <w:r w:rsidR="00821BBF">
              <w:rPr>
                <w:noProof/>
              </w:rPr>
              <w:t>Y)</w:t>
            </w:r>
            <w:bookmarkStart w:id="1" w:name="_GoBack"/>
            <w:bookmarkEnd w:id="1"/>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B5C58" w:rsidRPr="000B4518" w:rsidRDefault="00FB5C58" w:rsidP="00FB5C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7823"/>
      <w:bookmarkStart w:id="14" w:name="_Toc45211133"/>
      <w:bookmarkStart w:id="15" w:name="_Toc51868022"/>
      <w:bookmarkStart w:id="16" w:name="_Toc91169832"/>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533168455"/>
      <w:bookmarkStart w:id="28" w:name="_Toc45211766"/>
      <w:bookmarkStart w:id="29" w:name="_Toc51868655"/>
      <w:bookmarkStart w:id="30" w:name="_Toc91161081"/>
      <w:bookmarkStart w:id="31" w:name="_Toc114520381"/>
      <w:bookmarkStart w:id="32" w:name="_Toc20157110"/>
      <w:bookmarkStart w:id="33" w:name="_Toc27502306"/>
      <w:bookmarkStart w:id="34" w:name="_Toc45212474"/>
      <w:bookmarkStart w:id="35" w:name="_Toc51933792"/>
      <w:bookmarkStart w:id="36" w:name="_Toc114520420"/>
      <w:bookmarkStart w:id="37" w:name="_Toc20157202"/>
      <w:bookmarkStart w:id="38" w:name="_Toc27502398"/>
      <w:bookmarkStart w:id="39" w:name="_Toc45212566"/>
      <w:bookmarkStart w:id="40" w:name="_Toc51933884"/>
      <w:bookmarkStart w:id="41" w:name="_Toc114520512"/>
      <w:bookmarkStart w:id="42" w:name="_Toc20157218"/>
      <w:bookmarkStart w:id="43" w:name="_Toc27502414"/>
      <w:bookmarkStart w:id="44" w:name="_Toc45212582"/>
      <w:bookmarkStart w:id="45" w:name="_Toc51933900"/>
      <w:bookmarkStart w:id="46" w:name="_Toc114520528"/>
      <w:bookmarkEnd w:id="2"/>
      <w:bookmarkEnd w:id="3"/>
      <w:bookmarkEnd w:id="4"/>
      <w:bookmarkEnd w:id="5"/>
      <w:bookmarkEnd w:id="6"/>
      <w:bookmarkEnd w:id="7"/>
      <w:bookmarkEnd w:id="8"/>
      <w:bookmarkEnd w:id="9"/>
      <w:bookmarkEnd w:id="10"/>
      <w:bookmarkEnd w:id="11"/>
      <w:bookmarkEnd w:id="12"/>
      <w:r w:rsidRPr="000B4518">
        <w:t>8.3.3.1</w:t>
      </w:r>
      <w:r w:rsidRPr="000B4518">
        <w:tab/>
        <w:t>Introduction</w:t>
      </w:r>
      <w:bookmarkEnd w:id="13"/>
      <w:bookmarkEnd w:id="14"/>
      <w:bookmarkEnd w:id="15"/>
      <w:bookmarkEnd w:id="16"/>
    </w:p>
    <w:p w:rsidR="00FB5C58" w:rsidRPr="000B4518" w:rsidRDefault="00FB5C58" w:rsidP="00FB5C58">
      <w:r w:rsidRPr="000B4518">
        <w:t>This subclause describe</w:t>
      </w:r>
      <w:r>
        <w:t>s the pre-established session call control specific data</w:t>
      </w:r>
      <w:r w:rsidRPr="000B4518">
        <w:t xml:space="preserve"> fields.</w:t>
      </w:r>
    </w:p>
    <w:p w:rsidR="00FB5C58" w:rsidRPr="000B4518" w:rsidRDefault="00FB5C58" w:rsidP="00FB5C58">
      <w:r w:rsidRPr="000B4518">
        <w:t xml:space="preserve">The pre-established session call control specific </w:t>
      </w:r>
      <w:r>
        <w:t xml:space="preserve">data </w:t>
      </w:r>
      <w:r w:rsidRPr="000B4518">
        <w:t>fields are contained in the application-dependent data of the pre-established session call control message.</w:t>
      </w:r>
      <w:r w:rsidRPr="00A844DB">
        <w:t xml:space="preserve"> The pre-established session call control specific data fields follow the syntax specified in subclause </w:t>
      </w:r>
      <w:r>
        <w:t>8.1.3</w:t>
      </w:r>
      <w:r w:rsidRPr="00A844DB">
        <w:t>.</w:t>
      </w:r>
    </w:p>
    <w:p w:rsidR="00FB5C58" w:rsidRPr="000B4518" w:rsidRDefault="00FB5C58" w:rsidP="00FB5C58">
      <w:pPr>
        <w:pStyle w:val="TH"/>
      </w:pPr>
      <w:r w:rsidRPr="000B4518">
        <w:t xml:space="preserve">Table 8.3.3.1-1: </w:t>
      </w:r>
      <w:r>
        <w:t>Void</w:t>
      </w:r>
    </w:p>
    <w:p w:rsidR="00FB5C58" w:rsidRPr="000B4518" w:rsidRDefault="00FB5C58" w:rsidP="00FB5C58">
      <w:r w:rsidRPr="000B4518">
        <w:t xml:space="preserve">Table 8.3.3.1-2 lists the available </w:t>
      </w:r>
      <w:r>
        <w:t xml:space="preserve">data </w:t>
      </w:r>
      <w:r w:rsidRPr="000B4518">
        <w:t>fields including the assigned field ID.</w:t>
      </w:r>
    </w:p>
    <w:p w:rsidR="00FB5C58" w:rsidRPr="000B4518" w:rsidRDefault="00FB5C58" w:rsidP="00FB5C58">
      <w:pPr>
        <w:pStyle w:val="TH"/>
      </w:pPr>
      <w:r w:rsidRPr="000B4518">
        <w:t xml:space="preserve">Table 8.3.3.1-2: Pre-established session call control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B5C58" w:rsidRPr="000B4518" w:rsidTr="004B207E">
        <w:trPr>
          <w:jc w:val="center"/>
        </w:trPr>
        <w:tc>
          <w:tcPr>
            <w:tcW w:w="2444" w:type="dxa"/>
            <w:vMerge w:val="restart"/>
            <w:shd w:val="clear" w:color="auto" w:fill="EEECE1"/>
          </w:tcPr>
          <w:p w:rsidR="00FB5C58" w:rsidRPr="000B4518" w:rsidRDefault="00FB5C58" w:rsidP="004B207E">
            <w:pPr>
              <w:pStyle w:val="TAL"/>
            </w:pPr>
            <w:r w:rsidRPr="000B4518">
              <w:t>Field name</w:t>
            </w:r>
          </w:p>
        </w:tc>
        <w:tc>
          <w:tcPr>
            <w:tcW w:w="2200" w:type="dxa"/>
            <w:gridSpan w:val="2"/>
            <w:shd w:val="clear" w:color="auto" w:fill="EEECE1"/>
          </w:tcPr>
          <w:p w:rsidR="00FB5C58" w:rsidRPr="000B4518" w:rsidRDefault="00FB5C58" w:rsidP="004B207E">
            <w:pPr>
              <w:pStyle w:val="TAL"/>
            </w:pPr>
            <w:r w:rsidRPr="000B4518">
              <w:t>Field ID</w:t>
            </w:r>
          </w:p>
        </w:tc>
        <w:tc>
          <w:tcPr>
            <w:tcW w:w="2268" w:type="dxa"/>
            <w:vMerge w:val="restart"/>
            <w:shd w:val="clear" w:color="auto" w:fill="EEECE1"/>
          </w:tcPr>
          <w:p w:rsidR="00FB5C58" w:rsidRPr="000B4518" w:rsidRDefault="00FB5C58" w:rsidP="004B207E">
            <w:pPr>
              <w:pStyle w:val="TAL"/>
            </w:pPr>
            <w:r w:rsidRPr="000B4518">
              <w:t>Reference</w:t>
            </w:r>
          </w:p>
        </w:tc>
      </w:tr>
      <w:tr w:rsidR="00FB5C58" w:rsidRPr="000B4518" w:rsidTr="004B207E">
        <w:trPr>
          <w:jc w:val="center"/>
        </w:trPr>
        <w:tc>
          <w:tcPr>
            <w:tcW w:w="2444" w:type="dxa"/>
            <w:vMerge/>
            <w:shd w:val="clear" w:color="auto" w:fill="EEECE1"/>
          </w:tcPr>
          <w:p w:rsidR="00FB5C58" w:rsidRPr="000B4518" w:rsidRDefault="00FB5C58" w:rsidP="004B207E">
            <w:pPr>
              <w:pStyle w:val="TAL"/>
            </w:pPr>
          </w:p>
        </w:tc>
        <w:tc>
          <w:tcPr>
            <w:tcW w:w="925" w:type="dxa"/>
            <w:shd w:val="clear" w:color="auto" w:fill="EEECE1"/>
          </w:tcPr>
          <w:p w:rsidR="00FB5C58" w:rsidRPr="000B4518" w:rsidRDefault="00FB5C58" w:rsidP="004B207E">
            <w:pPr>
              <w:pStyle w:val="TAL"/>
            </w:pPr>
            <w:r w:rsidRPr="000B4518">
              <w:t>Decimal</w:t>
            </w:r>
          </w:p>
        </w:tc>
        <w:tc>
          <w:tcPr>
            <w:tcW w:w="1275" w:type="dxa"/>
            <w:shd w:val="clear" w:color="auto" w:fill="EEECE1"/>
          </w:tcPr>
          <w:p w:rsidR="00FB5C58" w:rsidRPr="000B4518" w:rsidRDefault="00FB5C58" w:rsidP="004B207E">
            <w:pPr>
              <w:pStyle w:val="TAL"/>
            </w:pPr>
            <w:r w:rsidRPr="000B4518">
              <w:t>Binary</w:t>
            </w:r>
          </w:p>
        </w:tc>
        <w:tc>
          <w:tcPr>
            <w:tcW w:w="2268" w:type="dxa"/>
            <w:vMerge/>
            <w:shd w:val="clear" w:color="auto" w:fill="EEECE1"/>
          </w:tcPr>
          <w:p w:rsidR="00FB5C58" w:rsidRPr="000B4518" w:rsidRDefault="00FB5C58" w:rsidP="004B207E">
            <w:pPr>
              <w:pStyle w:val="TAL"/>
            </w:pP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Media Streams</w:t>
            </w:r>
          </w:p>
        </w:tc>
        <w:tc>
          <w:tcPr>
            <w:tcW w:w="925" w:type="dxa"/>
            <w:shd w:val="clear" w:color="auto" w:fill="auto"/>
          </w:tcPr>
          <w:p w:rsidR="00FB5C58" w:rsidRPr="000B4518" w:rsidRDefault="00FB5C58" w:rsidP="004B207E">
            <w:pPr>
              <w:pStyle w:val="TAL"/>
            </w:pPr>
            <w:r w:rsidRPr="000B4518">
              <w:t>000</w:t>
            </w:r>
          </w:p>
        </w:tc>
        <w:tc>
          <w:tcPr>
            <w:tcW w:w="1275" w:type="dxa"/>
            <w:shd w:val="clear" w:color="auto" w:fill="auto"/>
          </w:tcPr>
          <w:p w:rsidR="00FB5C58" w:rsidRPr="000B4518" w:rsidRDefault="00FB5C58" w:rsidP="004B207E">
            <w:pPr>
              <w:pStyle w:val="TAL"/>
            </w:pPr>
            <w:r w:rsidRPr="000B4518">
              <w:t>00000000</w:t>
            </w:r>
          </w:p>
        </w:tc>
        <w:tc>
          <w:tcPr>
            <w:tcW w:w="2268" w:type="dxa"/>
            <w:shd w:val="clear" w:color="auto" w:fill="auto"/>
          </w:tcPr>
          <w:p w:rsidR="00FB5C58" w:rsidRPr="000B4518" w:rsidRDefault="00FB5C58" w:rsidP="004B207E">
            <w:pPr>
              <w:pStyle w:val="TAL"/>
            </w:pPr>
            <w:r w:rsidRPr="000B4518">
              <w:t>Subclause 8.3.3.2</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Session Identity</w:t>
            </w:r>
          </w:p>
        </w:tc>
        <w:tc>
          <w:tcPr>
            <w:tcW w:w="925" w:type="dxa"/>
            <w:shd w:val="clear" w:color="auto" w:fill="auto"/>
          </w:tcPr>
          <w:p w:rsidR="00FB5C58" w:rsidRPr="000B4518" w:rsidRDefault="00FB5C58" w:rsidP="004B207E">
            <w:pPr>
              <w:pStyle w:val="TAL"/>
            </w:pPr>
            <w:r w:rsidRPr="000B4518">
              <w:t>001</w:t>
            </w:r>
          </w:p>
        </w:tc>
        <w:tc>
          <w:tcPr>
            <w:tcW w:w="1275" w:type="dxa"/>
            <w:shd w:val="clear" w:color="auto" w:fill="auto"/>
          </w:tcPr>
          <w:p w:rsidR="00FB5C58" w:rsidRPr="000B4518" w:rsidRDefault="00FB5C58" w:rsidP="004B207E">
            <w:pPr>
              <w:pStyle w:val="TAL"/>
            </w:pPr>
            <w:r w:rsidRPr="000B4518">
              <w:t>00000001</w:t>
            </w:r>
          </w:p>
        </w:tc>
        <w:tc>
          <w:tcPr>
            <w:tcW w:w="2268" w:type="dxa"/>
            <w:shd w:val="clear" w:color="auto" w:fill="auto"/>
          </w:tcPr>
          <w:p w:rsidR="00FB5C58" w:rsidRPr="000B4518" w:rsidRDefault="00FB5C58" w:rsidP="004B207E">
            <w:pPr>
              <w:pStyle w:val="TAL"/>
            </w:pPr>
            <w:r w:rsidRPr="000B4518">
              <w:t>Subclause 8.3.3.3</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Warning Text</w:t>
            </w:r>
          </w:p>
        </w:tc>
        <w:tc>
          <w:tcPr>
            <w:tcW w:w="925" w:type="dxa"/>
            <w:shd w:val="clear" w:color="auto" w:fill="auto"/>
          </w:tcPr>
          <w:p w:rsidR="00FB5C58" w:rsidRPr="000B4518" w:rsidRDefault="00FB5C58" w:rsidP="004B207E">
            <w:pPr>
              <w:pStyle w:val="TAL"/>
            </w:pPr>
            <w:r w:rsidRPr="000B4518">
              <w:t>002</w:t>
            </w:r>
          </w:p>
        </w:tc>
        <w:tc>
          <w:tcPr>
            <w:tcW w:w="1275" w:type="dxa"/>
            <w:shd w:val="clear" w:color="auto" w:fill="auto"/>
          </w:tcPr>
          <w:p w:rsidR="00FB5C58" w:rsidRPr="000B4518" w:rsidRDefault="00FB5C58" w:rsidP="004B207E">
            <w:pPr>
              <w:pStyle w:val="TAL"/>
            </w:pPr>
            <w:r w:rsidRPr="000B4518">
              <w:t>00000010</w:t>
            </w:r>
          </w:p>
        </w:tc>
        <w:tc>
          <w:tcPr>
            <w:tcW w:w="2268" w:type="dxa"/>
            <w:shd w:val="clear" w:color="auto" w:fill="auto"/>
          </w:tcPr>
          <w:p w:rsidR="00FB5C58" w:rsidRPr="000B4518" w:rsidRDefault="00FB5C58" w:rsidP="004B207E">
            <w:pPr>
              <w:pStyle w:val="TAL"/>
            </w:pPr>
            <w:r w:rsidRPr="000B4518">
              <w:t>Subclause 8.3.3.4</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Group Identity</w:t>
            </w:r>
          </w:p>
        </w:tc>
        <w:tc>
          <w:tcPr>
            <w:tcW w:w="925" w:type="dxa"/>
            <w:shd w:val="clear" w:color="auto" w:fill="auto"/>
          </w:tcPr>
          <w:p w:rsidR="00FB5C58" w:rsidRPr="000B4518" w:rsidRDefault="00FB5C58" w:rsidP="004B207E">
            <w:pPr>
              <w:pStyle w:val="TAL"/>
            </w:pPr>
            <w:r w:rsidRPr="000B4518">
              <w:t>003</w:t>
            </w:r>
          </w:p>
        </w:tc>
        <w:tc>
          <w:tcPr>
            <w:tcW w:w="1275" w:type="dxa"/>
            <w:shd w:val="clear" w:color="auto" w:fill="auto"/>
          </w:tcPr>
          <w:p w:rsidR="00FB5C58" w:rsidRPr="000B4518" w:rsidRDefault="00FB5C58" w:rsidP="004B207E">
            <w:pPr>
              <w:pStyle w:val="TAL"/>
            </w:pPr>
            <w:r w:rsidRPr="000B4518">
              <w:t>00000011</w:t>
            </w:r>
          </w:p>
        </w:tc>
        <w:tc>
          <w:tcPr>
            <w:tcW w:w="2268" w:type="dxa"/>
            <w:shd w:val="clear" w:color="auto" w:fill="auto"/>
          </w:tcPr>
          <w:p w:rsidR="00FB5C58" w:rsidRPr="000B4518" w:rsidRDefault="00FB5C58" w:rsidP="004B207E">
            <w:pPr>
              <w:pStyle w:val="TAL"/>
            </w:pPr>
            <w:r w:rsidRPr="000B4518">
              <w:t>Subclause 8.3.3.5</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Answer State</w:t>
            </w:r>
          </w:p>
        </w:tc>
        <w:tc>
          <w:tcPr>
            <w:tcW w:w="925" w:type="dxa"/>
            <w:shd w:val="clear" w:color="auto" w:fill="auto"/>
          </w:tcPr>
          <w:p w:rsidR="00FB5C58" w:rsidRPr="000B4518" w:rsidRDefault="00FB5C58" w:rsidP="004B207E">
            <w:pPr>
              <w:pStyle w:val="TAL"/>
            </w:pPr>
            <w:r w:rsidRPr="000B4518">
              <w:t>004</w:t>
            </w:r>
          </w:p>
        </w:tc>
        <w:tc>
          <w:tcPr>
            <w:tcW w:w="1275" w:type="dxa"/>
            <w:shd w:val="clear" w:color="auto" w:fill="auto"/>
          </w:tcPr>
          <w:p w:rsidR="00FB5C58" w:rsidRPr="000B4518" w:rsidRDefault="00FB5C58" w:rsidP="004B207E">
            <w:pPr>
              <w:pStyle w:val="TAL"/>
            </w:pPr>
            <w:r w:rsidRPr="000B4518">
              <w:t>00000100</w:t>
            </w:r>
          </w:p>
        </w:tc>
        <w:tc>
          <w:tcPr>
            <w:tcW w:w="2268" w:type="dxa"/>
            <w:shd w:val="clear" w:color="auto" w:fill="auto"/>
          </w:tcPr>
          <w:p w:rsidR="00FB5C58" w:rsidRPr="000B4518" w:rsidRDefault="00FB5C58" w:rsidP="004B207E">
            <w:pPr>
              <w:pStyle w:val="TAL"/>
            </w:pPr>
            <w:r w:rsidRPr="000B4518">
              <w:t>Subclause 8.3.3.6</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Inviting MCPTT User Identity</w:t>
            </w:r>
          </w:p>
        </w:tc>
        <w:tc>
          <w:tcPr>
            <w:tcW w:w="925" w:type="dxa"/>
            <w:shd w:val="clear" w:color="auto" w:fill="auto"/>
          </w:tcPr>
          <w:p w:rsidR="00FB5C58" w:rsidRPr="000B4518" w:rsidRDefault="00FB5C58" w:rsidP="004B207E">
            <w:pPr>
              <w:pStyle w:val="TAL"/>
            </w:pPr>
            <w:r w:rsidRPr="000B4518">
              <w:t>005</w:t>
            </w:r>
          </w:p>
        </w:tc>
        <w:tc>
          <w:tcPr>
            <w:tcW w:w="1275" w:type="dxa"/>
            <w:shd w:val="clear" w:color="auto" w:fill="auto"/>
          </w:tcPr>
          <w:p w:rsidR="00FB5C58" w:rsidRPr="000B4518" w:rsidRDefault="00FB5C58" w:rsidP="004B207E">
            <w:pPr>
              <w:pStyle w:val="TAL"/>
            </w:pPr>
            <w:r w:rsidRPr="000B4518">
              <w:t>00000101</w:t>
            </w:r>
          </w:p>
        </w:tc>
        <w:tc>
          <w:tcPr>
            <w:tcW w:w="2268" w:type="dxa"/>
            <w:shd w:val="clear" w:color="auto" w:fill="auto"/>
          </w:tcPr>
          <w:p w:rsidR="00FB5C58" w:rsidRPr="000B4518" w:rsidRDefault="00FB5C58" w:rsidP="004B207E">
            <w:pPr>
              <w:pStyle w:val="TAL"/>
            </w:pPr>
            <w:r w:rsidRPr="000B4518">
              <w:t>Subclause 8.3.3.7</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Reason Code</w:t>
            </w:r>
          </w:p>
        </w:tc>
        <w:tc>
          <w:tcPr>
            <w:tcW w:w="925" w:type="dxa"/>
            <w:shd w:val="clear" w:color="auto" w:fill="auto"/>
          </w:tcPr>
          <w:p w:rsidR="00FB5C58" w:rsidRPr="000B4518" w:rsidRDefault="00FB5C58" w:rsidP="004B207E">
            <w:pPr>
              <w:pStyle w:val="TAL"/>
            </w:pPr>
            <w:r w:rsidRPr="000B4518">
              <w:t>006</w:t>
            </w:r>
          </w:p>
        </w:tc>
        <w:tc>
          <w:tcPr>
            <w:tcW w:w="1275" w:type="dxa"/>
            <w:shd w:val="clear" w:color="auto" w:fill="auto"/>
          </w:tcPr>
          <w:p w:rsidR="00FB5C58" w:rsidRPr="000B4518" w:rsidRDefault="00FB5C58" w:rsidP="004B207E">
            <w:pPr>
              <w:pStyle w:val="TAL"/>
            </w:pPr>
            <w:r w:rsidRPr="000B4518">
              <w:t>00000110</w:t>
            </w:r>
          </w:p>
        </w:tc>
        <w:tc>
          <w:tcPr>
            <w:tcW w:w="2268" w:type="dxa"/>
            <w:shd w:val="clear" w:color="auto" w:fill="auto"/>
          </w:tcPr>
          <w:p w:rsidR="00FB5C58" w:rsidRPr="000B4518" w:rsidRDefault="00FB5C58" w:rsidP="004B207E">
            <w:pPr>
              <w:pStyle w:val="TAL"/>
            </w:pPr>
            <w:r>
              <w:t>Subclause 8.3.3.8</w:t>
            </w:r>
          </w:p>
        </w:tc>
      </w:tr>
      <w:tr w:rsidR="00FB5C58" w:rsidRPr="00A3713A" w:rsidTr="004B207E">
        <w:trPr>
          <w:jc w:val="center"/>
        </w:trPr>
        <w:tc>
          <w:tcPr>
            <w:tcW w:w="2444" w:type="dxa"/>
            <w:shd w:val="clear" w:color="auto" w:fill="auto"/>
          </w:tcPr>
          <w:p w:rsidR="00FB5C58" w:rsidRPr="00A3713A" w:rsidRDefault="00FB5C58" w:rsidP="004B207E">
            <w:pPr>
              <w:pStyle w:val="TAL"/>
            </w:pPr>
            <w:ins w:id="47" w:author="kiran_samsung" w:date="2023-04-07T17:21:00Z">
              <w:r w:rsidRPr="00A3713A">
                <w:t>SSRC of floor participant</w:t>
              </w:r>
            </w:ins>
          </w:p>
        </w:tc>
        <w:tc>
          <w:tcPr>
            <w:tcW w:w="925" w:type="dxa"/>
            <w:shd w:val="clear" w:color="auto" w:fill="auto"/>
          </w:tcPr>
          <w:p w:rsidR="00FB5C58" w:rsidRPr="00A3713A" w:rsidRDefault="00FB5C58" w:rsidP="004B207E">
            <w:pPr>
              <w:pStyle w:val="TAL"/>
              <w:rPr>
                <w:ins w:id="48" w:author="kiran_samsung" w:date="2023-04-07T17:20:00Z"/>
              </w:rPr>
            </w:pPr>
            <w:ins w:id="49" w:author="kiran_samsung" w:date="2023-04-07T17:21:00Z">
              <w:r>
                <w:t>008</w:t>
              </w:r>
            </w:ins>
          </w:p>
        </w:tc>
        <w:tc>
          <w:tcPr>
            <w:tcW w:w="1275" w:type="dxa"/>
            <w:shd w:val="clear" w:color="auto" w:fill="auto"/>
          </w:tcPr>
          <w:p w:rsidR="00FB5C58" w:rsidRPr="00A3713A" w:rsidRDefault="00FB5C58" w:rsidP="004B207E">
            <w:pPr>
              <w:pStyle w:val="TAL"/>
              <w:rPr>
                <w:ins w:id="50" w:author="kiran_samsung" w:date="2023-04-07T17:20:00Z"/>
              </w:rPr>
            </w:pPr>
            <w:ins w:id="51" w:author="kiran_samsung" w:date="2023-04-07T17:21:00Z">
              <w:r w:rsidRPr="00A3713A">
                <w:t>00001000</w:t>
              </w:r>
            </w:ins>
          </w:p>
        </w:tc>
        <w:tc>
          <w:tcPr>
            <w:tcW w:w="2268" w:type="dxa"/>
            <w:shd w:val="clear" w:color="auto" w:fill="auto"/>
          </w:tcPr>
          <w:p w:rsidR="00FB5C58" w:rsidRPr="00A3713A" w:rsidRDefault="00FB5C58" w:rsidP="004B207E">
            <w:pPr>
              <w:pStyle w:val="TAL"/>
              <w:rPr>
                <w:ins w:id="52" w:author="kiran_samsung" w:date="2023-04-07T17:20:00Z"/>
              </w:rPr>
            </w:pPr>
            <w:ins w:id="53" w:author="kiran_samsung" w:date="2023-04-07T17:21:00Z">
              <w:r w:rsidRPr="00A3713A">
                <w:t>Clause 8.3.3.</w:t>
              </w:r>
            </w:ins>
            <w:ins w:id="54" w:author="kiran_samsung" w:date="2023-04-08T21:40:00Z">
              <w:r>
                <w:t>A</w:t>
              </w:r>
            </w:ins>
          </w:p>
        </w:tc>
      </w:tr>
      <w:tr w:rsidR="00FB5C58" w:rsidRPr="000B4518" w:rsidTr="004B207E">
        <w:trPr>
          <w:jc w:val="center"/>
        </w:trPr>
        <w:tc>
          <w:tcPr>
            <w:tcW w:w="2444" w:type="dxa"/>
            <w:shd w:val="clear" w:color="auto" w:fill="auto"/>
          </w:tcPr>
          <w:p w:rsidR="00FB5C58" w:rsidRPr="000B4518" w:rsidRDefault="00FB5C58" w:rsidP="004B207E">
            <w:pPr>
              <w:pStyle w:val="TAL"/>
            </w:pPr>
            <w:r>
              <w:t>PCK I_MESSAGE</w:t>
            </w:r>
          </w:p>
        </w:tc>
        <w:tc>
          <w:tcPr>
            <w:tcW w:w="925" w:type="dxa"/>
            <w:shd w:val="clear" w:color="auto" w:fill="auto"/>
          </w:tcPr>
          <w:p w:rsidR="00FB5C58" w:rsidRPr="000B4518" w:rsidRDefault="00FB5C58" w:rsidP="004B207E">
            <w:pPr>
              <w:pStyle w:val="TAL"/>
            </w:pPr>
            <w:r>
              <w:t>192</w:t>
            </w:r>
          </w:p>
        </w:tc>
        <w:tc>
          <w:tcPr>
            <w:tcW w:w="1275" w:type="dxa"/>
            <w:shd w:val="clear" w:color="auto" w:fill="auto"/>
          </w:tcPr>
          <w:p w:rsidR="00FB5C58" w:rsidRPr="000B4518" w:rsidRDefault="00FB5C58" w:rsidP="004B207E">
            <w:pPr>
              <w:pStyle w:val="TAL"/>
            </w:pPr>
            <w:r>
              <w:t>11000000</w:t>
            </w:r>
          </w:p>
        </w:tc>
        <w:tc>
          <w:tcPr>
            <w:tcW w:w="2268" w:type="dxa"/>
            <w:shd w:val="clear" w:color="auto" w:fill="auto"/>
          </w:tcPr>
          <w:p w:rsidR="00FB5C58" w:rsidRPr="000B4518" w:rsidRDefault="00FB5C58" w:rsidP="004B207E">
            <w:pPr>
              <w:pStyle w:val="TAL"/>
            </w:pPr>
            <w:r w:rsidRPr="000B4518">
              <w:t>Subclause </w:t>
            </w:r>
            <w:r>
              <w:t>8.3.3.10</w:t>
            </w:r>
          </w:p>
        </w:tc>
      </w:tr>
    </w:tbl>
    <w:p w:rsidR="00FB5C58" w:rsidRPr="000B4518" w:rsidRDefault="00FB5C58" w:rsidP="00FB5C58"/>
    <w:p w:rsidR="00FB5C58" w:rsidRPr="000B4518" w:rsidRDefault="00FB5C58" w:rsidP="00FB5C58">
      <w:r w:rsidRPr="000B4518">
        <w:t xml:space="preserve">The following subclauses describe the coding of each </w:t>
      </w:r>
      <w:r>
        <w:t xml:space="preserve">data </w:t>
      </w:r>
      <w:r w:rsidRPr="000B4518">
        <w:t>field.</w:t>
      </w:r>
    </w:p>
    <w:p w:rsidR="00CD3200" w:rsidRPr="00A3713A" w:rsidRDefault="00CD3200" w:rsidP="00CD3200">
      <w:bookmarkStart w:id="55" w:name="_Toc20157035"/>
      <w:bookmarkStart w:id="56" w:name="_Toc27502231"/>
      <w:bookmarkStart w:id="57" w:name="_Toc45212399"/>
      <w:bookmarkStart w:id="58" w:name="_Toc51933717"/>
      <w:bookmarkStart w:id="59" w:name="_Toc114520338"/>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0" w:author="kiran_samsung" w:date="2023-04-07T17:25:00Z"/>
        </w:rPr>
      </w:pPr>
      <w:ins w:id="61" w:author="kiran_samsung" w:date="2023-04-07T17:25:00Z">
        <w:r>
          <w:t>8.3.3.</w:t>
        </w:r>
      </w:ins>
      <w:ins w:id="62" w:author="kiran_samsung" w:date="2023-04-08T21:40:00Z">
        <w:r w:rsidR="00800378">
          <w:t>A</w:t>
        </w:r>
      </w:ins>
      <w:ins w:id="63" w:author="kiran_samsung" w:date="2023-04-07T17:25:00Z">
        <w:r w:rsidRPr="00A3713A">
          <w:tab/>
          <w:t>SSRC of floor participant field</w:t>
        </w:r>
        <w:bookmarkEnd w:id="55"/>
        <w:bookmarkEnd w:id="56"/>
        <w:bookmarkEnd w:id="57"/>
        <w:bookmarkEnd w:id="58"/>
        <w:bookmarkEnd w:id="59"/>
      </w:ins>
    </w:p>
    <w:p w:rsidR="00CD3200" w:rsidRPr="00A3713A" w:rsidRDefault="00CD3200" w:rsidP="00CD3200">
      <w:pPr>
        <w:rPr>
          <w:ins w:id="64" w:author="kiran_samsung" w:date="2023-04-07T17:25:00Z"/>
        </w:rPr>
      </w:pPr>
      <w:ins w:id="65"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6" w:author="kiran_samsung" w:date="2023-04-07T17:25:00Z"/>
        </w:rPr>
      </w:pPr>
      <w:ins w:id="67" w:author="kiran_samsung" w:date="2023-04-07T17:25:00Z">
        <w:r w:rsidRPr="00A3713A">
          <w:t>Table 8.3.3.</w:t>
        </w:r>
      </w:ins>
      <w:ins w:id="68" w:author="kiran_samsung" w:date="2023-04-08T21:40:00Z">
        <w:r w:rsidR="00800378">
          <w:t>A</w:t>
        </w:r>
      </w:ins>
      <w:ins w:id="69" w:author="kiran_samsung" w:date="2023-04-07T17:25:00Z">
        <w:r w:rsidRPr="00A3713A">
          <w:t>-1: SSRC of floor participant field coding</w:t>
        </w:r>
      </w:ins>
    </w:p>
    <w:p w:rsidR="00CD3200" w:rsidRPr="00A3713A" w:rsidRDefault="00CD3200" w:rsidP="00CD3200">
      <w:pPr>
        <w:pStyle w:val="PL"/>
        <w:keepNext/>
        <w:keepLines/>
        <w:jc w:val="center"/>
        <w:rPr>
          <w:ins w:id="70" w:author="kiran_samsung" w:date="2023-04-07T17:25:00Z"/>
        </w:rPr>
      </w:pPr>
      <w:bookmarkStart w:id="71" w:name="_MCCTEMPBM_CRPT89410024___4"/>
      <w:ins w:id="72" w:author="kiran_samsung" w:date="2023-04-07T17:25:00Z">
        <w:r w:rsidRPr="00A3713A">
          <w:t>0                   1                   2                   3</w:t>
        </w:r>
      </w:ins>
    </w:p>
    <w:p w:rsidR="00CD3200" w:rsidRPr="00A3713A" w:rsidRDefault="00CD3200" w:rsidP="00CD3200">
      <w:pPr>
        <w:pStyle w:val="PL"/>
        <w:keepNext/>
        <w:keepLines/>
        <w:jc w:val="center"/>
        <w:rPr>
          <w:ins w:id="73" w:author="kiran_samsung" w:date="2023-04-07T17:25:00Z"/>
        </w:rPr>
      </w:pPr>
      <w:ins w:id="74" w:author="kiran_samsung" w:date="2023-04-07T17:25:00Z">
        <w:r w:rsidRPr="00A3713A">
          <w:t>0 1 2 3 4 5 6 7 8 9 0 1 2 3 4 5 6 7 8 9 0 1 2 3 4 5 6 7 8 9 0 1</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9" w:author="kiran_samsung" w:date="2023-04-07T17:25:00Z"/>
        </w:rPr>
      </w:pPr>
      <w:ins w:id="80"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1" w:author="kiran_samsung" w:date="2023-04-07T17:25:00Z"/>
        </w:rPr>
      </w:pPr>
      <w:ins w:id="82" w:author="kiran_samsung" w:date="2023-04-07T17:25:00Z">
        <w:r w:rsidRPr="00A3713A">
          <w:t>|field ID value |length value   |                               |</w:t>
        </w:r>
      </w:ins>
    </w:p>
    <w:p w:rsidR="00CD3200" w:rsidRPr="00A3713A" w:rsidRDefault="00CD3200" w:rsidP="00CD3200">
      <w:pPr>
        <w:pStyle w:val="PL"/>
        <w:jc w:val="center"/>
        <w:rPr>
          <w:ins w:id="83" w:author="kiran_samsung" w:date="2023-04-07T17:25:00Z"/>
        </w:rPr>
      </w:pPr>
      <w:ins w:id="84" w:author="kiran_samsung" w:date="2023-04-07T17:25:00Z">
        <w:r w:rsidRPr="00A3713A">
          <w:t>+-+-+-+-+-+-+-+-+-+-+-+-+-+-+-+-+-+-+-+-+-+-+-+-+-+-+-+-+-+-+-+-+</w:t>
        </w:r>
      </w:ins>
    </w:p>
    <w:p w:rsidR="00CD3200" w:rsidRPr="00A3713A" w:rsidRDefault="00CD3200" w:rsidP="00CD3200">
      <w:pPr>
        <w:pStyle w:val="PL"/>
        <w:jc w:val="center"/>
        <w:rPr>
          <w:ins w:id="85" w:author="kiran_samsung" w:date="2023-04-07T17:25:00Z"/>
        </w:rPr>
      </w:pPr>
      <w:ins w:id="86"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7" w:author="kiran_samsung" w:date="2023-04-07T17:25:00Z"/>
        </w:rPr>
      </w:pPr>
      <w:ins w:id="88" w:author="kiran_samsung" w:date="2023-04-07T17:25:00Z">
        <w:r w:rsidRPr="00A3713A">
          <w:t>|          participant                                          |</w:t>
        </w:r>
      </w:ins>
    </w:p>
    <w:p w:rsidR="00CD3200" w:rsidRPr="00A3713A" w:rsidRDefault="00CD3200" w:rsidP="00CD3200">
      <w:pPr>
        <w:pStyle w:val="PL"/>
        <w:jc w:val="center"/>
        <w:rPr>
          <w:ins w:id="89" w:author="kiran_samsung" w:date="2023-04-07T17:25:00Z"/>
        </w:rPr>
      </w:pPr>
      <w:ins w:id="90" w:author="kiran_samsung" w:date="2023-04-07T17:25:00Z">
        <w:r w:rsidRPr="00A3713A">
          <w:t>+-+-+-+-+-+-+-+-+-+-+-+-+-+-+-+-+-+-+-+-+-+-+-+-+-+-+-+-+-+-+-+-+</w:t>
        </w:r>
      </w:ins>
    </w:p>
    <w:bookmarkEnd w:id="71"/>
    <w:p w:rsidR="00CD3200" w:rsidRPr="00A3713A" w:rsidRDefault="00CD3200" w:rsidP="00CD3200">
      <w:pPr>
        <w:rPr>
          <w:ins w:id="91" w:author="kiran_samsung" w:date="2023-04-07T17:25:00Z"/>
          <w:lang w:eastAsia="x-none"/>
        </w:rPr>
      </w:pPr>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4" w:author="kiran_samsung" w:date="2023-04-07T21:03:00Z">
        <w:r w:rsidR="00B46275">
          <w:rPr>
            <w:lang w:eastAsia="x-none"/>
          </w:rPr>
          <w:t>2</w:t>
        </w:r>
      </w:ins>
      <w:ins w:id="95" w:author="kiran_samsung" w:date="2023-04-07T17:25:00Z">
        <w:r w:rsidRPr="00A3713A">
          <w:rPr>
            <w:lang w:eastAsia="x-none"/>
          </w:rPr>
          <w:t>.</w:t>
        </w:r>
      </w:ins>
    </w:p>
    <w:p w:rsidR="00CD3200" w:rsidRPr="00A3713A" w:rsidRDefault="00CD3200" w:rsidP="00CD3200">
      <w:pPr>
        <w:rPr>
          <w:ins w:id="96" w:author="kiran_samsung" w:date="2023-04-07T17:25:00Z"/>
          <w:lang w:eastAsia="x-none"/>
        </w:rPr>
      </w:pPr>
      <w:ins w:id="97"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8" w:author="kiran_samsung" w:date="2023-04-07T17:25:00Z"/>
          <w:lang w:eastAsia="x-none"/>
        </w:rPr>
      </w:pPr>
      <w:ins w:id="99"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0" w:author="kiran_samsung" w:date="2023-04-07T17:25:00Z"/>
        </w:rPr>
      </w:pPr>
      <w:ins w:id="101"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5AC3" w:rsidRPr="000B4518" w:rsidRDefault="00565AC3" w:rsidP="00565AC3">
      <w:pPr>
        <w:pStyle w:val="Heading3"/>
      </w:pPr>
      <w:bookmarkStart w:id="102" w:name="_Toc533167833"/>
      <w:bookmarkStart w:id="103" w:name="_Toc45211143"/>
      <w:bookmarkStart w:id="104" w:name="_Toc51868032"/>
      <w:bookmarkStart w:id="105" w:name="_Toc91169842"/>
      <w:bookmarkStart w:id="106" w:name="_Toc20157071"/>
      <w:bookmarkStart w:id="107" w:name="_Toc27502267"/>
      <w:bookmarkStart w:id="108" w:name="_Toc45212435"/>
      <w:bookmarkStart w:id="109" w:name="_Toc51933070"/>
      <w:bookmarkStart w:id="110" w:name="_Toc114516771"/>
      <w:bookmarkStart w:id="111" w:name="_Toc4576164"/>
      <w:bookmarkStart w:id="112" w:name="_Toc51932387"/>
      <w:bookmarkStart w:id="113" w:name="_Toc114515326"/>
      <w:bookmarkStart w:id="114" w:name="_Toc533168465"/>
      <w:bookmarkStart w:id="115" w:name="_Toc45211776"/>
      <w:bookmarkStart w:id="116" w:name="_Toc51868665"/>
      <w:bookmarkStart w:id="117" w:name="_Toc91161091"/>
      <w:r w:rsidRPr="000B4518">
        <w:t>8.3.4</w:t>
      </w:r>
      <w:r w:rsidRPr="000B4518">
        <w:tab/>
        <w:t>Connect message</w:t>
      </w:r>
      <w:bookmarkEnd w:id="102"/>
      <w:bookmarkEnd w:id="103"/>
      <w:bookmarkEnd w:id="104"/>
      <w:bookmarkEnd w:id="105"/>
    </w:p>
    <w:p w:rsidR="00565AC3" w:rsidRPr="000B4518" w:rsidRDefault="00565AC3" w:rsidP="00565AC3">
      <w:pPr>
        <w:rPr>
          <w:lang w:eastAsia="x-none"/>
        </w:rPr>
      </w:pPr>
      <w:r w:rsidRPr="000B4518">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565AC3" w:rsidRPr="000B4518" w:rsidRDefault="00565AC3" w:rsidP="00565AC3">
      <w:r w:rsidRPr="000B4518">
        <w:t>Table 8.3.4-1 shows the content of the Connect message.</w:t>
      </w:r>
    </w:p>
    <w:p w:rsidR="00565AC3" w:rsidRPr="000B4518" w:rsidRDefault="00565AC3" w:rsidP="00565AC3">
      <w:pPr>
        <w:pStyle w:val="TH"/>
      </w:pPr>
      <w:r w:rsidRPr="000B4518">
        <w:t>Table 8.3.4-1: Connect message</w:t>
      </w:r>
    </w:p>
    <w:p w:rsidR="00565AC3" w:rsidRPr="000B4518" w:rsidRDefault="00565AC3" w:rsidP="00565AC3">
      <w:pPr>
        <w:pStyle w:val="PL"/>
        <w:keepNext/>
        <w:keepLines/>
        <w:jc w:val="center"/>
        <w:rPr>
          <w:noProof w:val="0"/>
        </w:rPr>
      </w:pPr>
      <w:bookmarkStart w:id="118" w:name="_MCCTEMPBM_CRPT00100059___4"/>
      <w:r w:rsidRPr="000B4518">
        <w:rPr>
          <w:noProof w:val="0"/>
        </w:rPr>
        <w:t xml:space="preserve">0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1</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2</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3</w:t>
      </w:r>
      <w:r w:rsidRPr="000B4518">
        <w:rPr>
          <w:noProof w:val="0"/>
        </w:rPr>
        <w:t xml:space="preserve"> </w:t>
      </w:r>
      <w:r>
        <w:rPr>
          <w:noProof w:val="0"/>
        </w:rPr>
        <w:t> </w:t>
      </w:r>
    </w:p>
    <w:p w:rsidR="00565AC3" w:rsidRPr="000B4518" w:rsidRDefault="00565AC3" w:rsidP="00565AC3">
      <w:pPr>
        <w:pStyle w:val="PL"/>
        <w:keepNext/>
        <w:keepLines/>
        <w:jc w:val="center"/>
        <w:rPr>
          <w:noProof w:val="0"/>
        </w:rPr>
      </w:pPr>
      <w:r w:rsidRPr="000B4518">
        <w:rPr>
          <w:noProof w:val="0"/>
        </w:rPr>
        <w:t>0 1 2 3 4 5 6 7 8 9 0 1 2 3 4 5 6 7 8 9 0 1 2 3 4 5 6 7 8 9 0 1</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|V=2|P| Subtype |   PT=APP=204  |          Length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SSRC of participating MCPTT function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name=MCPC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pPr>
      <w:r w:rsidRPr="000B4518">
        <w:t>|                   MCPTT Session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MCPTT Group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Media Streams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Warning Text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Answer State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Inviting MCPTT User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PCK I_MESSAGE </w:t>
      </w:r>
      <w:r w:rsidRPr="000B4518">
        <w:t xml:space="preserve">field  </w:t>
      </w:r>
      <w:r>
        <w:t xml:space="preserve">     </w:t>
      </w:r>
      <w:r w:rsidRPr="000B4518">
        <w:t xml:space="preserve">   </w:t>
      </w:r>
      <w:r>
        <w:t xml:space="preserve">     </w:t>
      </w:r>
      <w:r w:rsidRPr="000B4518">
        <w:t xml:space="preserve">      |</w:t>
      </w:r>
    </w:p>
    <w:p w:rsidR="00565AC3" w:rsidRPr="000B4518" w:rsidRDefault="00565AC3" w:rsidP="00565AC3">
      <w:pPr>
        <w:pStyle w:val="PL"/>
        <w:keepNext/>
        <w:keepLines/>
        <w:jc w:val="center"/>
      </w:pPr>
      <w:r w:rsidRPr="000B4518">
        <w:t>+-+-+-+-+-+-+-+-+-+-+-+-+-+-+-+-+-+-+-+-+-+-+-+-+-+-+-+-+-+-+-+-+</w:t>
      </w:r>
    </w:p>
    <w:bookmarkEnd w:id="118"/>
    <w:p w:rsidR="00565AC3" w:rsidRPr="00A3713A" w:rsidRDefault="00565AC3" w:rsidP="00565AC3">
      <w:pPr>
        <w:pStyle w:val="PL"/>
        <w:keepNext/>
        <w:keepLines/>
        <w:jc w:val="center"/>
        <w:rPr>
          <w:ins w:id="119" w:author="kiran_samsung" w:date="2023-04-07T17:27:00Z"/>
        </w:rPr>
      </w:pPr>
      <w:ins w:id="120" w:author="kiran_samsung" w:date="2023-04-07T17:27:00Z">
        <w:r w:rsidRPr="00A3713A">
          <w:t xml:space="preserve">|                 </w:t>
        </w:r>
        <w:r w:rsidRPr="009F16D7">
          <w:t>SSRC of floor participant field</w:t>
        </w:r>
        <w:r w:rsidRPr="00A3713A">
          <w:t xml:space="preserve">               |</w:t>
        </w:r>
      </w:ins>
    </w:p>
    <w:p w:rsidR="00565AC3" w:rsidRPr="00A3713A" w:rsidRDefault="00565AC3" w:rsidP="00565AC3">
      <w:pPr>
        <w:pStyle w:val="PL"/>
        <w:keepNext/>
        <w:keepLines/>
        <w:jc w:val="center"/>
        <w:rPr>
          <w:ins w:id="121" w:author="kiran_samsung" w:date="2023-04-07T17:27:00Z"/>
        </w:rPr>
      </w:pPr>
      <w:ins w:id="122" w:author="kiran_samsung" w:date="2023-04-07T17:27:00Z">
        <w:r w:rsidRPr="00A3713A">
          <w:t>+-+-+-+-+-+-+-+-+-+-+-+-+-+-+-+-+-+-+-+-+-+-+-+-+-+-+-+-+-+-+-+-+</w:t>
        </w:r>
      </w:ins>
    </w:p>
    <w:p w:rsidR="00565AC3" w:rsidRPr="000B4518" w:rsidRDefault="00565AC3" w:rsidP="00565AC3"/>
    <w:p w:rsidR="00565AC3" w:rsidRPr="000B4518" w:rsidRDefault="00565AC3" w:rsidP="00565AC3">
      <w:r w:rsidRPr="000B4518">
        <w:t>With the exception of the three first 32-bit words the order of the fields are irrelevant.</w:t>
      </w:r>
    </w:p>
    <w:p w:rsidR="00565AC3" w:rsidRPr="000B4518" w:rsidRDefault="00565AC3" w:rsidP="00565AC3">
      <w:pPr>
        <w:rPr>
          <w:b/>
          <w:u w:val="single"/>
        </w:rPr>
      </w:pPr>
      <w:r w:rsidRPr="000B4518">
        <w:rPr>
          <w:b/>
          <w:u w:val="single"/>
        </w:rPr>
        <w:t>Subtype:</w:t>
      </w:r>
    </w:p>
    <w:p w:rsidR="00565AC3" w:rsidRPr="000B4518" w:rsidRDefault="00565AC3" w:rsidP="00565AC3">
      <w:r w:rsidRPr="000B4518">
        <w:t>The subtype shall be coded according to table 8.3.2-1.</w:t>
      </w:r>
    </w:p>
    <w:p w:rsidR="00565AC3" w:rsidRPr="000B4518" w:rsidRDefault="00565AC3" w:rsidP="00565AC3">
      <w:pPr>
        <w:rPr>
          <w:b/>
          <w:u w:val="single"/>
        </w:rPr>
      </w:pPr>
      <w:r w:rsidRPr="000B4518">
        <w:rPr>
          <w:b/>
          <w:u w:val="single"/>
        </w:rPr>
        <w:t>Length:</w:t>
      </w:r>
    </w:p>
    <w:p w:rsidR="00565AC3" w:rsidRPr="000B4518" w:rsidRDefault="00565AC3" w:rsidP="00565AC3">
      <w:r w:rsidRPr="000B4518">
        <w:t>The length shall be coded as specified in to subclause 8.1.2.</w:t>
      </w:r>
    </w:p>
    <w:p w:rsidR="00565AC3" w:rsidRPr="000B4518" w:rsidRDefault="00565AC3" w:rsidP="00565AC3">
      <w:pPr>
        <w:rPr>
          <w:b/>
          <w:u w:val="single"/>
        </w:rPr>
      </w:pPr>
      <w:r w:rsidRPr="000B4518">
        <w:rPr>
          <w:b/>
          <w:u w:val="single"/>
        </w:rPr>
        <w:t>SSRC:</w:t>
      </w:r>
    </w:p>
    <w:p w:rsidR="00565AC3" w:rsidRPr="000B4518" w:rsidRDefault="00565AC3" w:rsidP="00565AC3">
      <w:r w:rsidRPr="000B4518">
        <w:t>The SSRC field shall carry the SSRC of the participating MCPTT function.</w:t>
      </w:r>
    </w:p>
    <w:p w:rsidR="00565AC3" w:rsidRPr="000B4518" w:rsidRDefault="00565AC3" w:rsidP="00565AC3">
      <w:r w:rsidRPr="000B4518">
        <w:t>The SSRC field shall be coded as specified in IETF RFC 3550 [3].</w:t>
      </w:r>
    </w:p>
    <w:p w:rsidR="00565AC3" w:rsidRPr="000B4518" w:rsidRDefault="00565AC3" w:rsidP="00565AC3">
      <w:pPr>
        <w:rPr>
          <w:b/>
          <w:u w:val="single"/>
        </w:rPr>
      </w:pPr>
      <w:r w:rsidRPr="000B4518">
        <w:rPr>
          <w:b/>
          <w:u w:val="single"/>
        </w:rPr>
        <w:t>MCPTT Session Identity:</w:t>
      </w:r>
    </w:p>
    <w:p w:rsidR="00565AC3" w:rsidRPr="000B4518" w:rsidRDefault="00565AC3" w:rsidP="00565AC3">
      <w:pPr>
        <w:rPr>
          <w:b/>
          <w:u w:val="single"/>
        </w:rPr>
      </w:pPr>
      <w:r w:rsidRPr="000B4518">
        <w:t>The MCPTT Session Identity field is coded as described in subclause 8.3.3.3.</w:t>
      </w:r>
    </w:p>
    <w:p w:rsidR="00565AC3" w:rsidRPr="000B4518" w:rsidRDefault="00565AC3" w:rsidP="00565AC3">
      <w:pPr>
        <w:rPr>
          <w:b/>
          <w:u w:val="single"/>
        </w:rPr>
      </w:pPr>
      <w:r w:rsidRPr="000B4518">
        <w:rPr>
          <w:b/>
          <w:u w:val="single"/>
        </w:rPr>
        <w:t>MCPTT Group Identity:</w:t>
      </w:r>
    </w:p>
    <w:p w:rsidR="00565AC3" w:rsidRPr="000B4518" w:rsidRDefault="00565AC3" w:rsidP="00565AC3">
      <w:pPr>
        <w:rPr>
          <w:b/>
          <w:u w:val="single"/>
        </w:rPr>
      </w:pPr>
      <w:r w:rsidRPr="000B4518">
        <w:t>The MCPTT Group Identity field is coded as described in subclause 8.3.3.5.</w:t>
      </w:r>
    </w:p>
    <w:p w:rsidR="00565AC3" w:rsidRPr="000B4518" w:rsidRDefault="00565AC3" w:rsidP="00565AC3">
      <w:pPr>
        <w:rPr>
          <w:b/>
          <w:u w:val="single"/>
        </w:rPr>
      </w:pPr>
      <w:r w:rsidRPr="000B4518">
        <w:rPr>
          <w:b/>
          <w:u w:val="single"/>
        </w:rPr>
        <w:t>Media Streams:</w:t>
      </w:r>
    </w:p>
    <w:p w:rsidR="00565AC3" w:rsidRPr="000B4518" w:rsidRDefault="00565AC3" w:rsidP="00565AC3">
      <w:r w:rsidRPr="000B4518">
        <w:t>The Media Streams field is coded as described in subclause 8.3.3.2.</w:t>
      </w:r>
    </w:p>
    <w:p w:rsidR="00565AC3" w:rsidRPr="000B4518" w:rsidRDefault="00565AC3" w:rsidP="00565AC3">
      <w:pPr>
        <w:rPr>
          <w:b/>
          <w:u w:val="single"/>
        </w:rPr>
      </w:pPr>
      <w:r w:rsidRPr="000B4518">
        <w:rPr>
          <w:b/>
          <w:u w:val="single"/>
        </w:rPr>
        <w:t>Warning Text:</w:t>
      </w:r>
    </w:p>
    <w:p w:rsidR="00565AC3" w:rsidRPr="000B4518" w:rsidRDefault="00565AC3" w:rsidP="00565AC3">
      <w:r w:rsidRPr="000B4518">
        <w:t>The Warning Text field is coded as described in subclause 8.3.3.4.</w:t>
      </w:r>
    </w:p>
    <w:p w:rsidR="00565AC3" w:rsidRPr="000B4518" w:rsidRDefault="00565AC3" w:rsidP="00565AC3">
      <w:pPr>
        <w:rPr>
          <w:b/>
          <w:u w:val="single"/>
        </w:rPr>
      </w:pPr>
      <w:r w:rsidRPr="000B4518">
        <w:rPr>
          <w:b/>
          <w:u w:val="single"/>
        </w:rPr>
        <w:lastRenderedPageBreak/>
        <w:t>Answer State:</w:t>
      </w:r>
    </w:p>
    <w:p w:rsidR="00565AC3" w:rsidRPr="000B4518" w:rsidRDefault="00565AC3" w:rsidP="00565AC3">
      <w:r w:rsidRPr="000B4518">
        <w:t>The Answer State field is coded as described in subclause 8.3.3.6.</w:t>
      </w:r>
    </w:p>
    <w:p w:rsidR="00565AC3" w:rsidRPr="000B4518" w:rsidRDefault="00565AC3" w:rsidP="00565AC3">
      <w:r w:rsidRPr="000B4518">
        <w:t>When the Answer State field is not included the value "confirmed" shall be assumed.</w:t>
      </w:r>
    </w:p>
    <w:p w:rsidR="00565AC3" w:rsidRPr="000B4518" w:rsidRDefault="00565AC3" w:rsidP="00565AC3">
      <w:pPr>
        <w:rPr>
          <w:b/>
          <w:u w:val="single"/>
        </w:rPr>
      </w:pPr>
      <w:r w:rsidRPr="000B4518">
        <w:rPr>
          <w:b/>
          <w:u w:val="single"/>
        </w:rPr>
        <w:t>Inviting MCPTT User Identity:</w:t>
      </w:r>
    </w:p>
    <w:p w:rsidR="00565AC3" w:rsidRPr="000B4518" w:rsidRDefault="00565AC3" w:rsidP="00565AC3">
      <w:pPr>
        <w:rPr>
          <w:b/>
          <w:u w:val="single"/>
        </w:rPr>
      </w:pPr>
      <w:r w:rsidRPr="000B4518">
        <w:t>The Inviting MCPTT User Identity field is coded as described in subclause 8.3.3.5.</w:t>
      </w:r>
    </w:p>
    <w:p w:rsidR="00565AC3" w:rsidRPr="000B4518" w:rsidRDefault="00565AC3" w:rsidP="00565AC3">
      <w:r w:rsidRPr="000B4518">
        <w:t>When the inviting MCPTT user requested privacy, the &lt;sip:anonymous@invalid.invalid&gt; identity shall be used.</w:t>
      </w:r>
    </w:p>
    <w:p w:rsidR="00565AC3" w:rsidRPr="000B4518" w:rsidRDefault="00565AC3" w:rsidP="00565AC3">
      <w:pPr>
        <w:rPr>
          <w:b/>
          <w:u w:val="single"/>
        </w:rPr>
      </w:pPr>
      <w:r>
        <w:rPr>
          <w:b/>
          <w:u w:val="single"/>
        </w:rPr>
        <w:t>PCK I_MESSAGE</w:t>
      </w:r>
      <w:r w:rsidRPr="000B4518">
        <w:rPr>
          <w:b/>
          <w:u w:val="single"/>
        </w:rPr>
        <w:t>:</w:t>
      </w:r>
    </w:p>
    <w:p w:rsidR="00565AC3" w:rsidRDefault="00565AC3" w:rsidP="00565AC3">
      <w:r>
        <w:t>The PCK I_MESSAGE is used to transport the PCK and PCK-ID for use in private call.</w:t>
      </w:r>
    </w:p>
    <w:p w:rsidR="00565AC3" w:rsidRPr="000B4518" w:rsidRDefault="00565AC3" w:rsidP="00565AC3">
      <w:r>
        <w:t>This field is used when the terminating participating MCPTT function sends the Connect message to the terminating client for a private call.</w:t>
      </w:r>
    </w:p>
    <w:p w:rsidR="00757881" w:rsidRPr="00B24DC2" w:rsidRDefault="00757881" w:rsidP="00757881">
      <w:pPr>
        <w:rPr>
          <w:ins w:id="123" w:author="kiran_samsung" w:date="2023-04-07T17:29:00Z"/>
          <w:b/>
          <w:color w:val="000000"/>
          <w:u w:val="single"/>
          <w:lang w:eastAsia="ko-KR"/>
        </w:rPr>
      </w:pPr>
      <w:ins w:id="124" w:author="kiran_samsung" w:date="2023-04-07T17:29:00Z">
        <w:r w:rsidRPr="00460346">
          <w:rPr>
            <w:b/>
            <w:color w:val="000000"/>
            <w:u w:val="single"/>
            <w:lang w:eastAsia="ko-KR"/>
          </w:rPr>
          <w:t>SSRC of floor participant</w:t>
        </w:r>
        <w:r w:rsidRPr="00B24DC2">
          <w:rPr>
            <w:b/>
            <w:color w:val="000000"/>
            <w:u w:val="single"/>
            <w:lang w:eastAsia="ko-KR"/>
          </w:rPr>
          <w:t>:</w:t>
        </w:r>
      </w:ins>
    </w:p>
    <w:p w:rsidR="00757881" w:rsidRDefault="00757881" w:rsidP="00757881">
      <w:pPr>
        <w:rPr>
          <w:ins w:id="125" w:author="kiran_samsung" w:date="2023-04-07T17:29:00Z"/>
        </w:rPr>
      </w:pPr>
      <w:ins w:id="126" w:author="kiran_samsung" w:date="2023-04-07T17:29:00Z">
        <w:r>
          <w:t xml:space="preserve">The </w:t>
        </w:r>
        <w:r w:rsidRPr="00A3713A">
          <w:t>SSRC of floor participant</w:t>
        </w:r>
        <w:r>
          <w:t xml:space="preserve"> field carries the SSRC value </w:t>
        </w:r>
      </w:ins>
      <w:ins w:id="127" w:author="kiran_samsung" w:date="2023-04-07T17:30:00Z">
        <w:r>
          <w:t>assigned by the floor control server to be used in the Floor Control messages by the receiving floor participant</w:t>
        </w:r>
      </w:ins>
      <w:ins w:id="128" w:author="kiran_samsung" w:date="2023-04-07T17:29:00Z">
        <w:r>
          <w:t>.</w:t>
        </w:r>
      </w:ins>
    </w:p>
    <w:p w:rsidR="00757881" w:rsidRDefault="00757881" w:rsidP="00757881">
      <w:pPr>
        <w:rPr>
          <w:ins w:id="129" w:author="kiran_samsung" w:date="2023-04-07T17:29:00Z"/>
        </w:rPr>
      </w:pPr>
      <w:ins w:id="130" w:author="kiran_samsung" w:date="2023-04-07T17:29:00Z">
        <w:r>
          <w:t xml:space="preserve">The </w:t>
        </w:r>
      </w:ins>
      <w:ins w:id="131" w:author="kiran_samsung" w:date="2023-04-07T17:32:00Z">
        <w:r w:rsidRPr="00A3713A">
          <w:t>SSRC of floor participant</w:t>
        </w:r>
        <w:r>
          <w:t xml:space="preserve"> field</w:t>
        </w:r>
      </w:ins>
      <w:ins w:id="132" w:author="kiran_samsung" w:date="2023-04-07T17:29:00Z">
        <w:r>
          <w:t xml:space="preserve"> is coded as described in clause</w:t>
        </w:r>
      </w:ins>
      <w:ins w:id="133" w:author="kiran_samsung" w:date="2023-04-07T17:32:00Z">
        <w:r>
          <w:t> 8.3.3.</w:t>
        </w:r>
      </w:ins>
      <w:ins w:id="134" w:author="kiran_samsung" w:date="2023-04-08T21:40:00Z">
        <w:r>
          <w:t>A</w:t>
        </w:r>
      </w:ins>
      <w:ins w:id="135" w:author="kiran_samsung" w:date="2023-04-07T17:29:00Z">
        <w:r>
          <w:t>.</w:t>
        </w:r>
      </w:ins>
    </w:p>
    <w:bookmarkEnd w:id="31"/>
    <w:bookmarkEnd w:id="106"/>
    <w:bookmarkEnd w:id="107"/>
    <w:bookmarkEnd w:id="108"/>
    <w:bookmarkEnd w:id="109"/>
    <w:bookmarkEnd w:id="110"/>
    <w:bookmarkEnd w:id="111"/>
    <w:bookmarkEnd w:id="112"/>
    <w:bookmarkEnd w:id="113"/>
    <w:bookmarkEnd w:id="114"/>
    <w:bookmarkEnd w:id="115"/>
    <w:bookmarkEnd w:id="116"/>
    <w:bookmarkEnd w:id="117"/>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06C3" w:rsidRPr="000B4518" w:rsidRDefault="008E06C3" w:rsidP="008E06C3">
      <w:pPr>
        <w:pStyle w:val="Heading5"/>
      </w:pPr>
      <w:bookmarkStart w:id="136" w:name="_Toc533167858"/>
      <w:bookmarkStart w:id="137" w:name="_Toc45211168"/>
      <w:bookmarkStart w:id="138" w:name="_Toc51868057"/>
      <w:bookmarkStart w:id="139" w:name="_Toc91169867"/>
      <w:bookmarkStart w:id="140" w:name="_Toc51933109"/>
      <w:bookmarkStart w:id="141" w:name="_Toc114516810"/>
      <w:bookmarkStart w:id="142" w:name="_Toc4576203"/>
      <w:bookmarkStart w:id="143" w:name="_Toc51932426"/>
      <w:bookmarkStart w:id="144" w:name="_Toc114515365"/>
      <w:bookmarkStart w:id="145" w:name="_Toc533168490"/>
      <w:bookmarkStart w:id="146" w:name="_Toc45211801"/>
      <w:bookmarkStart w:id="147" w:name="_Toc51868690"/>
      <w:bookmarkStart w:id="148" w:name="_Toc91161116"/>
      <w:r w:rsidRPr="000B4518">
        <w:t>9.2.2.3.2</w:t>
      </w:r>
      <w:r w:rsidRPr="000B4518">
        <w:tab/>
        <w:t>Receive Connect message (R: Connect)</w:t>
      </w:r>
      <w:bookmarkEnd w:id="136"/>
      <w:bookmarkEnd w:id="137"/>
      <w:bookmarkEnd w:id="138"/>
      <w:bookmarkEnd w:id="139"/>
    </w:p>
    <w:p w:rsidR="008E06C3" w:rsidRPr="000B4518" w:rsidRDefault="008E06C3" w:rsidP="008E06C3">
      <w:r w:rsidRPr="000B4518">
        <w:t>Upon reception of a Connect message:</w:t>
      </w:r>
    </w:p>
    <w:p w:rsidR="008E06C3" w:rsidRPr="000B4518" w:rsidRDefault="008E06C3" w:rsidP="008E06C3">
      <w:pPr>
        <w:pStyle w:val="B1"/>
      </w:pPr>
      <w:r w:rsidRPr="000B4518">
        <w:t>1.</w:t>
      </w:r>
      <w:r w:rsidRPr="000B4518">
        <w:tab/>
        <w:t>if the MCPTT client accepts the incoming call the MCPTT client:</w:t>
      </w:r>
    </w:p>
    <w:p w:rsidR="008E06C3" w:rsidRPr="000B4518" w:rsidRDefault="008E06C3" w:rsidP="008E06C3">
      <w:pPr>
        <w:pStyle w:val="B2"/>
      </w:pPr>
      <w:r w:rsidRPr="000B4518">
        <w:t>a.</w:t>
      </w:r>
      <w:r w:rsidRPr="000B4518">
        <w:tab/>
        <w:t>shall send the Acknowledgement message with Reason Code field set to 'Accepted';</w:t>
      </w:r>
    </w:p>
    <w:p w:rsidR="008E06C3" w:rsidRPr="000B4518" w:rsidRDefault="008E06C3" w:rsidP="008E06C3">
      <w:pPr>
        <w:pStyle w:val="B2"/>
      </w:pPr>
      <w:r w:rsidRPr="000B4518">
        <w:t>b.</w:t>
      </w:r>
      <w:r w:rsidRPr="000B4518">
        <w:tab/>
        <w:t>shall use only the media streams of the pre-established session which are indicated as used in the associated call session Media Streams field, if the Connect contains a Media Streams field;</w:t>
      </w:r>
    </w:p>
    <w:p w:rsidR="00BF582F" w:rsidRPr="00A3713A" w:rsidRDefault="00BF582F" w:rsidP="00BF582F">
      <w:pPr>
        <w:pStyle w:val="B2"/>
        <w:rPr>
          <w:ins w:id="149" w:author="kiran_samsung" w:date="2023-04-07T17:34:00Z"/>
        </w:rPr>
      </w:pPr>
      <w:ins w:id="15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51" w:author="kiran_samsung" w:date="2023-04-07T17:35:00Z">
        <w:r>
          <w:t>Floor Control messages to indicate the SSRC of floor participant who is sending the Floor C</w:t>
        </w:r>
      </w:ins>
      <w:ins w:id="152" w:author="kiran_samsung" w:date="2023-04-07T17:36:00Z">
        <w:r>
          <w:t>ontrol message</w:t>
        </w:r>
      </w:ins>
      <w:ins w:id="153" w:author="kiran_samsung" w:date="2023-04-07T17:34:00Z">
        <w:r>
          <w:t>;</w:t>
        </w:r>
      </w:ins>
    </w:p>
    <w:p w:rsidR="00BF582F" w:rsidRPr="00A3713A" w:rsidRDefault="00BF582F" w:rsidP="00BF582F">
      <w:pPr>
        <w:pStyle w:val="B2"/>
      </w:pPr>
      <w:del w:id="154" w:author="kiran_samsung" w:date="2023-04-07T17:34:00Z">
        <w:r w:rsidRPr="00A3713A" w:rsidDel="00174E83">
          <w:delText>c</w:delText>
        </w:r>
      </w:del>
      <w:ins w:id="155" w:author="kiran_samsung" w:date="2023-04-07T17:34:00Z">
        <w:r>
          <w:t>d</w:t>
        </w:r>
      </w:ins>
      <w:r w:rsidRPr="00A3713A">
        <w:t>.</w:t>
      </w:r>
      <w:r w:rsidRPr="00A3713A">
        <w:tab/>
        <w:t>shall create an instance of the 'Floor participant state transition diagram for basic operation' as specified in clause 6.2.4; and</w:t>
      </w:r>
    </w:p>
    <w:p w:rsidR="00BF582F" w:rsidRPr="00A3713A" w:rsidRDefault="00BF582F" w:rsidP="00BF582F">
      <w:pPr>
        <w:pStyle w:val="B2"/>
      </w:pPr>
      <w:del w:id="156" w:author="kiran_samsung" w:date="2023-04-07T17:34:00Z">
        <w:r w:rsidRPr="00A3713A" w:rsidDel="00174E83">
          <w:delText>d</w:delText>
        </w:r>
      </w:del>
      <w:ins w:id="157" w:author="kiran_samsung" w:date="2023-04-07T17:34:00Z">
        <w:r>
          <w:t>e</w:t>
        </w:r>
      </w:ins>
      <w:r w:rsidRPr="00A3713A">
        <w:t>. shall enter the 'U: Pre-established session in use' state; or</w:t>
      </w:r>
    </w:p>
    <w:p w:rsidR="008E06C3" w:rsidRPr="000B4518" w:rsidRDefault="008E06C3" w:rsidP="008E06C3">
      <w:pPr>
        <w:pStyle w:val="B1"/>
      </w:pPr>
      <w:r w:rsidRPr="000B4518">
        <w:t>2.</w:t>
      </w:r>
      <w:r w:rsidRPr="000B4518">
        <w:tab/>
        <w:t>Otherwise the MCPTT client:</w:t>
      </w:r>
    </w:p>
    <w:p w:rsidR="008E06C3" w:rsidRPr="000B4518" w:rsidRDefault="008E06C3" w:rsidP="008E06C3">
      <w:pPr>
        <w:pStyle w:val="B2"/>
      </w:pPr>
      <w:r w:rsidRPr="000B4518">
        <w:t>a.</w:t>
      </w:r>
      <w:r w:rsidRPr="000B4518">
        <w:tab/>
        <w:t>shall send the Acknowledgement message with the Reason Code field set to 'Busy' or 'Not Accepted'; and</w:t>
      </w:r>
    </w:p>
    <w:p w:rsidR="008E06C3" w:rsidRPr="000B4518" w:rsidRDefault="008E06C3" w:rsidP="008E06C3">
      <w:pPr>
        <w:pStyle w:val="B2"/>
      </w:pPr>
      <w:r w:rsidRPr="000B4518">
        <w:t xml:space="preserve">b. </w:t>
      </w:r>
      <w:r w:rsidRPr="000B4518">
        <w:tab/>
        <w:t>shall remain in 'U: Pre-established session not in use' state.</w:t>
      </w:r>
    </w:p>
    <w:p w:rsidR="00CD3200" w:rsidRPr="00A3713A" w:rsidRDefault="00CD3200" w:rsidP="00CD3200">
      <w:bookmarkStart w:id="158" w:name="_Toc20157117"/>
      <w:bookmarkStart w:id="159" w:name="_Toc27502313"/>
      <w:bookmarkStart w:id="160" w:name="_Toc45212481"/>
      <w:bookmarkStart w:id="161" w:name="_Toc51933799"/>
      <w:bookmarkStart w:id="162" w:name="_Toc114520427"/>
      <w:bookmarkEnd w:id="32"/>
      <w:bookmarkEnd w:id="33"/>
      <w:bookmarkEnd w:id="34"/>
      <w:bookmarkEnd w:id="35"/>
      <w:bookmarkEnd w:id="36"/>
      <w:bookmarkEnd w:id="140"/>
      <w:bookmarkEnd w:id="141"/>
      <w:bookmarkEnd w:id="142"/>
      <w:bookmarkEnd w:id="143"/>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C63" w:rsidRPr="000B4518" w:rsidRDefault="00C37C63" w:rsidP="00C37C63">
      <w:pPr>
        <w:pStyle w:val="Heading5"/>
      </w:pPr>
      <w:bookmarkStart w:id="163" w:name="_Toc533167865"/>
      <w:bookmarkStart w:id="164" w:name="_Toc45211175"/>
      <w:bookmarkStart w:id="165" w:name="_Toc51868064"/>
      <w:bookmarkStart w:id="166" w:name="_Toc91169874"/>
      <w:bookmarkStart w:id="167" w:name="_Toc51933116"/>
      <w:bookmarkStart w:id="168" w:name="_Toc114516817"/>
      <w:bookmarkStart w:id="169" w:name="_Toc4576210"/>
      <w:bookmarkStart w:id="170" w:name="_Toc51932433"/>
      <w:bookmarkStart w:id="171" w:name="_Toc114515372"/>
      <w:bookmarkStart w:id="172" w:name="_Toc533168497"/>
      <w:bookmarkStart w:id="173" w:name="_Toc45211808"/>
      <w:bookmarkStart w:id="174" w:name="_Toc51868697"/>
      <w:bookmarkStart w:id="175" w:name="_Toc91161123"/>
      <w:r w:rsidRPr="000B4518">
        <w:t>9.2.2.4.2</w:t>
      </w:r>
      <w:r w:rsidRPr="000B4518">
        <w:tab/>
        <w:t>Receive Connect message (R: Connect)</w:t>
      </w:r>
      <w:bookmarkEnd w:id="163"/>
      <w:bookmarkEnd w:id="164"/>
      <w:bookmarkEnd w:id="165"/>
      <w:bookmarkEnd w:id="166"/>
    </w:p>
    <w:p w:rsidR="00C37C63" w:rsidRPr="000B4518" w:rsidRDefault="00C37C63" w:rsidP="00C37C63">
      <w:r w:rsidRPr="000B4518">
        <w:t>Upon reception of a Connect message the MCPTT client:</w:t>
      </w:r>
    </w:p>
    <w:p w:rsidR="00C37C63" w:rsidRPr="000B4518" w:rsidRDefault="00C37C63" w:rsidP="00C37C63">
      <w:pPr>
        <w:pStyle w:val="B1"/>
      </w:pPr>
      <w:r w:rsidRPr="000B4518">
        <w:t>1.</w:t>
      </w:r>
      <w:r w:rsidRPr="000B4518">
        <w:tab/>
        <w:t>if the first bit in the subtype of the Connect message is set to '1' (acknowledgement is required), shall send Acknowledgement message with the Reason Code field set to 'Accepted'; and</w:t>
      </w:r>
    </w:p>
    <w:p w:rsidR="008B0F93" w:rsidRPr="00A3713A" w:rsidRDefault="008B0F93" w:rsidP="008B0F93">
      <w:pPr>
        <w:pStyle w:val="B1"/>
        <w:rPr>
          <w:ins w:id="176" w:author="kiran_samsung" w:date="2023-04-07T17:36:00Z"/>
        </w:rPr>
      </w:pPr>
      <w:ins w:id="177"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78" w:author="kiran_samsung" w:date="2023-04-07T17:37:00Z">
        <w:r>
          <w:t xml:space="preserve"> and</w:t>
        </w:r>
      </w:ins>
    </w:p>
    <w:p w:rsidR="00C37C63" w:rsidRPr="000B4518" w:rsidRDefault="008B0F93" w:rsidP="008B0F93">
      <w:pPr>
        <w:pStyle w:val="B1"/>
      </w:pPr>
      <w:del w:id="179" w:author="kiran_samsung" w:date="2023-04-07T17:37:00Z">
        <w:r w:rsidRPr="00A3713A" w:rsidDel="00174E83">
          <w:delText>2</w:delText>
        </w:r>
      </w:del>
      <w:ins w:id="180" w:author="kiran_samsung" w:date="2023-04-07T17:37:00Z">
        <w:r>
          <w:t>3</w:t>
        </w:r>
      </w:ins>
      <w:r w:rsidRPr="00A3713A">
        <w:t>.</w:t>
      </w:r>
      <w:r w:rsidRPr="00A3713A">
        <w:tab/>
        <w:t>shall remain in the 'U: Pre-established session in use' state.</w:t>
      </w:r>
    </w:p>
    <w:p w:rsidR="00582CBE" w:rsidRPr="006B5418" w:rsidRDefault="00582CBE" w:rsidP="00582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533167880"/>
      <w:bookmarkStart w:id="182" w:name="_Toc45211190"/>
      <w:bookmarkStart w:id="183" w:name="_Toc51868079"/>
      <w:bookmarkStart w:id="184" w:name="_Toc91169889"/>
      <w:bookmarkStart w:id="185" w:name="_Toc20157132"/>
      <w:bookmarkStart w:id="186" w:name="_Toc27502328"/>
      <w:bookmarkStart w:id="187" w:name="_Toc45212496"/>
      <w:bookmarkStart w:id="188" w:name="_Toc51933814"/>
      <w:bookmarkStart w:id="189" w:name="_Toc114520442"/>
      <w:bookmarkStart w:id="190" w:name="_Toc114517778"/>
      <w:bookmarkStart w:id="191" w:name="_Toc51933131"/>
      <w:bookmarkStart w:id="192" w:name="_Toc114516832"/>
      <w:bookmarkStart w:id="193" w:name="_Toc4576225"/>
      <w:bookmarkStart w:id="194" w:name="_Toc51932448"/>
      <w:bookmarkStart w:id="195" w:name="_Toc114515387"/>
      <w:bookmarkStart w:id="196" w:name="_Toc533168512"/>
      <w:bookmarkStart w:id="197" w:name="_Toc45211823"/>
      <w:bookmarkStart w:id="198" w:name="_Toc51868712"/>
      <w:bookmarkStart w:id="199" w:name="_Toc91161138"/>
      <w:bookmarkEnd w:id="158"/>
      <w:bookmarkEnd w:id="159"/>
      <w:bookmarkEnd w:id="160"/>
      <w:bookmarkEnd w:id="161"/>
      <w:bookmarkEnd w:id="162"/>
      <w:bookmarkEnd w:id="167"/>
      <w:bookmarkEnd w:id="168"/>
      <w:bookmarkEnd w:id="169"/>
      <w:bookmarkEnd w:id="170"/>
      <w:bookmarkEnd w:id="171"/>
      <w:bookmarkEnd w:id="172"/>
      <w:bookmarkEnd w:id="173"/>
      <w:bookmarkEnd w:id="174"/>
      <w:bookmarkEnd w:id="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C63" w:rsidRPr="000B4518" w:rsidRDefault="00C37C63" w:rsidP="00C37C63">
      <w:pPr>
        <w:pStyle w:val="Heading5"/>
      </w:pPr>
      <w:r w:rsidRPr="000B4518">
        <w:t>9.3.2.3.3</w:t>
      </w:r>
      <w:r w:rsidRPr="000B4518">
        <w:tab/>
        <w:t>Receive SIP INVITE request (R: SIP INVITE)</w:t>
      </w:r>
      <w:bookmarkEnd w:id="181"/>
      <w:bookmarkEnd w:id="182"/>
      <w:bookmarkEnd w:id="183"/>
      <w:bookmarkEnd w:id="184"/>
    </w:p>
    <w:p w:rsidR="00C37C63" w:rsidRPr="000B4518" w:rsidRDefault="00C37C63" w:rsidP="00C37C63">
      <w:r w:rsidRPr="000B4518">
        <w:t>Upon receiving a SIP INVITE request from the controlling MCPTT function, if in automatic answer mode, the participating MCPTT function:</w:t>
      </w:r>
    </w:p>
    <w:p w:rsidR="00C37C63" w:rsidRPr="000B4518" w:rsidRDefault="00C37C63" w:rsidP="00C37C63">
      <w:pPr>
        <w:pStyle w:val="B1"/>
      </w:pPr>
      <w:r w:rsidRPr="000B4518">
        <w:t>1.</w:t>
      </w:r>
      <w:r w:rsidRPr="000B4518">
        <w:tab/>
        <w:t>shall send the Connect message to the invited MCPTT client using the media plane control transport channel defined for this call. The Connect message:</w:t>
      </w:r>
    </w:p>
    <w:p w:rsidR="00C37C63" w:rsidRPr="000B4518" w:rsidRDefault="00C37C63" w:rsidP="00C37C63">
      <w:pPr>
        <w:pStyle w:val="B2"/>
      </w:pPr>
      <w:r w:rsidRPr="000B4518">
        <w:t>a.</w:t>
      </w:r>
      <w:r w:rsidRPr="000B4518">
        <w:tab/>
        <w:t>shall include the SIP URI received in the Contact header field of the SIP INVITE request in the &lt;MCPTT Session Identity&gt; value in the MCPTT Session Identity field;</w:t>
      </w:r>
    </w:p>
    <w:p w:rsidR="00C37C63" w:rsidRPr="000B4518" w:rsidRDefault="00C37C63" w:rsidP="00C37C63">
      <w:pPr>
        <w:pStyle w:val="B2"/>
      </w:pPr>
      <w:r w:rsidRPr="000B4518">
        <w:t>b.</w:t>
      </w:r>
      <w:r w:rsidRPr="000B4518">
        <w:tab/>
        <w:t>if the SIP INVITE request included an "application/vnd.3gpp.mcptt-info+xml" MIME body with the &lt;session-type&gt; element set to a value of "prearranged" or "chat":</w:t>
      </w:r>
    </w:p>
    <w:p w:rsidR="00C37C63" w:rsidRPr="000B4518" w:rsidRDefault="00C37C63" w:rsidP="00C37C63">
      <w:pPr>
        <w:pStyle w:val="B3"/>
      </w:pPr>
      <w:r w:rsidRPr="000B4518">
        <w:t>i.</w:t>
      </w:r>
      <w:r w:rsidRPr="000B4518">
        <w:tab/>
        <w:t xml:space="preserve">shall include the </w:t>
      </w:r>
      <w:r>
        <w:t>content of the</w:t>
      </w:r>
      <w:r w:rsidRPr="000B4518">
        <w:t xml:space="preserve"> </w:t>
      </w:r>
      <w:r>
        <w:t xml:space="preserve">&lt;mcptt-calling-group-id&gt; element </w:t>
      </w:r>
      <w:r w:rsidRPr="000B4518">
        <w:t xml:space="preserve">in the MCPTT Group Identity field; </w:t>
      </w:r>
    </w:p>
    <w:p w:rsidR="00C37C63" w:rsidRDefault="00C37C63" w:rsidP="00C37C63">
      <w:pPr>
        <w:pStyle w:val="B3"/>
      </w:pPr>
      <w:r w:rsidRPr="000B4518">
        <w:t>ii.</w:t>
      </w:r>
      <w:r w:rsidRPr="000B4518">
        <w:tab/>
        <w:t>shall include the value 'prearranged' or 'chat' in the &lt;Session Type&gt; value in the MCPTT Session Identity field;</w:t>
      </w:r>
      <w:r>
        <w:t xml:space="preserve"> </w:t>
      </w:r>
    </w:p>
    <w:p w:rsidR="00C37C63" w:rsidRDefault="00C37C63" w:rsidP="00C37C63">
      <w:pPr>
        <w:pStyle w:val="B3"/>
      </w:pPr>
      <w:r>
        <w:t>iii.</w:t>
      </w:r>
      <w:r>
        <w:tab/>
      </w:r>
      <w:r w:rsidRPr="000B4518">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w:t>
      </w:r>
      <w:r>
        <w:t>not required; and</w:t>
      </w:r>
    </w:p>
    <w:p w:rsidR="00C37C63" w:rsidRPr="000B4518" w:rsidRDefault="00C37C63" w:rsidP="00C37C63">
      <w:pPr>
        <w:pStyle w:val="B3"/>
      </w:pPr>
      <w:r>
        <w:t>iv.</w:t>
      </w:r>
      <w:r>
        <w:tab/>
      </w:r>
      <w:r w:rsidRPr="000B4518">
        <w:t>shall include 'anonymous@anonymous.invalid' in the Inviting MCPTT User Identity field if the MCPTT ID of the inviting MCPTT user is not available from the SIP INVITE message or privacy of the inviting MCPTT ID is required;</w:t>
      </w:r>
    </w:p>
    <w:p w:rsidR="00C37C63" w:rsidRPr="000B4518" w:rsidRDefault="00C37C63" w:rsidP="00C37C63">
      <w:pPr>
        <w:pStyle w:val="B2"/>
      </w:pPr>
      <w:r w:rsidRPr="000B4518">
        <w:t>c.</w:t>
      </w:r>
      <w:r w:rsidRPr="000B4518">
        <w:tab/>
        <w:t>if the SIP INVITE request includes an "application/vnd.3gpp.mcptt-info+xml" MIME body with the &lt;session-type&gt; element set to a value of "private":</w:t>
      </w:r>
    </w:p>
    <w:p w:rsidR="00C37C63" w:rsidRPr="000B4518" w:rsidRDefault="00C37C63" w:rsidP="00C37C63">
      <w:pPr>
        <w:pStyle w:val="B3"/>
      </w:pPr>
      <w:r w:rsidRPr="000B4518">
        <w:t>i.</w:t>
      </w:r>
      <w:r w:rsidRPr="000B4518">
        <w:tab/>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not required;</w:t>
      </w:r>
    </w:p>
    <w:p w:rsidR="00C37C63" w:rsidRPr="000B4518" w:rsidRDefault="00C37C63" w:rsidP="00C37C63">
      <w:pPr>
        <w:pStyle w:val="B3"/>
      </w:pPr>
      <w:r w:rsidRPr="000B4518">
        <w:t>ii.</w:t>
      </w:r>
      <w:r w:rsidRPr="000B4518">
        <w:tab/>
        <w:t>shall include 'anonymous@anonymous.invalid' in the Inviting MCPTT User Identity field if the MCPTT ID of the inviting MCPTT user is not available from the SIP INVITE message or privacy of the inviting MCPTT ID is required;</w:t>
      </w:r>
    </w:p>
    <w:p w:rsidR="00C37C63" w:rsidRDefault="00C37C63" w:rsidP="00C37C63">
      <w:pPr>
        <w:pStyle w:val="B3"/>
      </w:pPr>
      <w:r w:rsidRPr="000B4518">
        <w:t>iii.</w:t>
      </w:r>
      <w:r w:rsidRPr="000B4518">
        <w:tab/>
        <w:t>shall include the value 'private' in the &lt;Session Type&gt; value in the MCPTT Session Identity field;</w:t>
      </w:r>
      <w:r>
        <w:t xml:space="preserve"> and</w:t>
      </w:r>
    </w:p>
    <w:p w:rsidR="00C37C63" w:rsidRPr="000B4518" w:rsidRDefault="00C37C63" w:rsidP="00C37C63">
      <w:pPr>
        <w:pStyle w:val="B3"/>
      </w:pPr>
      <w:r>
        <w:t>iv.</w:t>
      </w:r>
      <w:r>
        <w:tab/>
        <w:t xml:space="preserve">if the </w:t>
      </w:r>
      <w:r>
        <w:rPr>
          <w:lang w:eastAsia="x-none"/>
        </w:rPr>
        <w:t xml:space="preserve">MIKEY-SAKKE I_MESSAGE is included in the received SIP INVITE request, </w:t>
      </w:r>
      <w:r>
        <w:t xml:space="preserve">shall include the </w:t>
      </w:r>
      <w:r>
        <w:rPr>
          <w:lang w:eastAsia="x-none"/>
        </w:rPr>
        <w:t xml:space="preserve">MIKEY-SAKKE I_MESSAGE as received, </w:t>
      </w:r>
      <w:r>
        <w:t>in the PCK I_MESSAGE field;</w:t>
      </w:r>
    </w:p>
    <w:p w:rsidR="00C37C63" w:rsidRPr="000B4518" w:rsidRDefault="00C37C63" w:rsidP="00C37C63">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200" w:author="kiran_samsung" w:date="2023-04-07T17:48:00Z">
        <w:r w:rsidR="005301A1" w:rsidRPr="00A3713A" w:rsidDel="003D03D2">
          <w:delText>and</w:delText>
        </w:r>
      </w:del>
    </w:p>
    <w:p w:rsidR="00C37C63" w:rsidRPr="000B4518" w:rsidRDefault="00C37C63" w:rsidP="00C37C63">
      <w:pPr>
        <w:pStyle w:val="NO"/>
      </w:pPr>
      <w:r w:rsidRPr="000B4518">
        <w:t>NOTE 1:</w:t>
      </w:r>
      <w:r w:rsidRPr="000B4518">
        <w:tab/>
        <w:t>For example if the call is a private call without floor control the Media Streams field needs to be included with the &lt;Control Channel&gt; value set to '0'.</w:t>
      </w:r>
    </w:p>
    <w:p w:rsidR="005301A1" w:rsidRPr="00A3713A" w:rsidRDefault="005301A1" w:rsidP="005301A1">
      <w:pPr>
        <w:pStyle w:val="B2"/>
        <w:rPr>
          <w:ins w:id="201" w:author="kiran_samsung" w:date="2023-04-07T17:39:00Z"/>
        </w:rPr>
      </w:pPr>
      <w:ins w:id="202" w:author="kiran_samsung" w:date="2023-04-07T17:40:00Z">
        <w:r>
          <w:t>e</w:t>
        </w:r>
      </w:ins>
      <w:ins w:id="203" w:author="kiran_samsung" w:date="2023-04-07T17:39:00Z">
        <w:r w:rsidRPr="00A3713A">
          <w:t>.</w:t>
        </w:r>
        <w:r w:rsidRPr="00A3713A">
          <w:tab/>
          <w:t xml:space="preserve">shall include the </w:t>
        </w:r>
      </w:ins>
      <w:ins w:id="204" w:author="kiran_samsung" w:date="2023-04-07T17:42:00Z">
        <w:r>
          <w:t>unique</w:t>
        </w:r>
        <w:r w:rsidRPr="00A3713A">
          <w:t xml:space="preserve"> SSRC identifier</w:t>
        </w:r>
        <w:r>
          <w:t xml:space="preserve"> of </w:t>
        </w:r>
        <w:r w:rsidRPr="0073469F">
          <w:t xml:space="preserve">an </w:t>
        </w:r>
      </w:ins>
      <w:ins w:id="205" w:author="kiran_samsung" w:date="2023-04-07T17:45:00Z">
        <w:r>
          <w:t xml:space="preserve">invited </w:t>
        </w:r>
      </w:ins>
      <w:ins w:id="206" w:author="kiran_samsung" w:date="2023-04-07T17:42:00Z">
        <w:r w:rsidRPr="0073469F">
          <w:t>MCPTT user</w:t>
        </w:r>
        <w:r w:rsidRPr="001364A0">
          <w:t xml:space="preserve"> </w:t>
        </w:r>
      </w:ins>
      <w:ins w:id="207" w:author="kiran_samsung" w:date="2023-04-07T17:47:00Z">
        <w:r>
          <w:t xml:space="preserve">received </w:t>
        </w:r>
      </w:ins>
      <w:ins w:id="208" w:author="kiran_samsung" w:date="2023-04-07T17:42:00Z">
        <w:r w:rsidRPr="00A3713A">
          <w:t xml:space="preserve">in the </w:t>
        </w:r>
      </w:ins>
      <w:ins w:id="209" w:author="kiran_samsung" w:date="2023-04-07T17:46:00Z">
        <w:r w:rsidRPr="00A3713A">
          <w:rPr>
            <w:noProof/>
          </w:rPr>
          <w:t>"</w:t>
        </w:r>
        <w:r w:rsidRPr="00A3713A">
          <w:t>mc_</w:t>
        </w:r>
        <w:r>
          <w:t>floorp_ssrc</w:t>
        </w:r>
        <w:r w:rsidRPr="00A3713A">
          <w:t xml:space="preserve">" fmtp attribute </w:t>
        </w:r>
        <w:r>
          <w:t xml:space="preserve">of the </w:t>
        </w:r>
      </w:ins>
      <w:ins w:id="210" w:author="kiran_samsung" w:date="2023-04-07T17:42:00Z">
        <w:r w:rsidRPr="00A3713A">
          <w:t xml:space="preserve">SDP </w:t>
        </w:r>
        <w:r>
          <w:t>offer</w:t>
        </w:r>
      </w:ins>
      <w:ins w:id="211" w:author="kiran_samsung" w:date="2023-04-07T17:39:00Z">
        <w:r w:rsidRPr="00A3713A">
          <w:t xml:space="preserve"> of the SIP INVITE request in the &lt;</w:t>
        </w:r>
      </w:ins>
      <w:ins w:id="212" w:author="kiran_samsung" w:date="2023-04-07T17:47:00Z">
        <w:r w:rsidRPr="00A3713A">
          <w:t>SSRC of floor participant</w:t>
        </w:r>
      </w:ins>
      <w:ins w:id="213" w:author="kiran_samsung" w:date="2023-04-07T17:39:00Z">
        <w:r w:rsidRPr="00A3713A">
          <w:t xml:space="preserve">&gt; value in the </w:t>
        </w:r>
      </w:ins>
      <w:ins w:id="214" w:author="kiran_samsung" w:date="2023-04-07T17:47:00Z">
        <w:r w:rsidRPr="00A3713A">
          <w:t>SSRC of floor participant field</w:t>
        </w:r>
      </w:ins>
      <w:ins w:id="215" w:author="kiran_samsung" w:date="2023-04-07T17:39:00Z">
        <w:r w:rsidRPr="00A3713A">
          <w:t>;</w:t>
        </w:r>
      </w:ins>
      <w:ins w:id="216" w:author="kiran_samsung" w:date="2023-04-07T17:48:00Z">
        <w:r>
          <w:t xml:space="preserve"> and</w:t>
        </w:r>
      </w:ins>
    </w:p>
    <w:p w:rsidR="00C37C63" w:rsidRPr="000B4518" w:rsidRDefault="005301A1" w:rsidP="005301A1">
      <w:pPr>
        <w:pStyle w:val="B2"/>
      </w:pPr>
      <w:del w:id="217" w:author="kiran_samsung" w:date="2023-04-07T17:40:00Z">
        <w:r w:rsidRPr="00A3713A" w:rsidDel="004F4ED2">
          <w:delText>e</w:delText>
        </w:r>
      </w:del>
      <w:ins w:id="218" w:author="kiran_samsung" w:date="2023-04-07T17:40:00Z">
        <w:r>
          <w:t>f</w:t>
        </w:r>
      </w:ins>
      <w:r w:rsidRPr="00A3713A">
        <w:t>.</w:t>
      </w:r>
      <w:r w:rsidRPr="00A3713A">
        <w:tab/>
      </w:r>
      <w:r w:rsidR="00C37C63">
        <w:t>shall</w:t>
      </w:r>
      <w:r w:rsidR="00C37C63" w:rsidRPr="000B4518">
        <w:t xml:space="preserve"> set the first bit in the subtype of the Connect message to '1' (Acknowledgment is required) as described in subclause 8.3.2;</w:t>
      </w:r>
    </w:p>
    <w:p w:rsidR="00C37C63" w:rsidRPr="000B4518" w:rsidRDefault="00C37C63" w:rsidP="00C37C63">
      <w:pPr>
        <w:pStyle w:val="B1"/>
      </w:pPr>
      <w:r w:rsidRPr="000B4518">
        <w:t>2.</w:t>
      </w:r>
      <w:r w:rsidRPr="000B4518">
        <w:tab/>
        <w:t>shall start timer T55 (Connect);</w:t>
      </w:r>
    </w:p>
    <w:p w:rsidR="00C37C63" w:rsidRPr="000B4518" w:rsidRDefault="00C37C63" w:rsidP="00C37C63">
      <w:pPr>
        <w:pStyle w:val="B1"/>
      </w:pPr>
      <w:r w:rsidRPr="000B4518">
        <w:t>3.</w:t>
      </w:r>
      <w:r w:rsidRPr="000B4518">
        <w:tab/>
        <w:t>shall initialize counter C55 (Connect) to 1;</w:t>
      </w:r>
    </w:p>
    <w:p w:rsidR="00C37C63" w:rsidRPr="000B4518" w:rsidRDefault="00C37C63" w:rsidP="00C37C63">
      <w:pPr>
        <w:pStyle w:val="B1"/>
      </w:pPr>
      <w:r w:rsidRPr="000B4518">
        <w:lastRenderedPageBreak/>
        <w:t>4.</w:t>
      </w:r>
      <w:r w:rsidRPr="000B4518">
        <w:tab/>
        <w:t>shall reserve the media channel resources if not yet reserved; and</w:t>
      </w:r>
    </w:p>
    <w:p w:rsidR="00C37C63" w:rsidRPr="000B4518" w:rsidRDefault="00C37C63" w:rsidP="00C37C63">
      <w:pPr>
        <w:pStyle w:val="B1"/>
      </w:pPr>
      <w:r w:rsidRPr="000B4518">
        <w:t>5.</w:t>
      </w:r>
      <w:r w:rsidRPr="000B4518">
        <w:tab/>
        <w:t>shall enter the 'G: Pre-established session in use' state</w:t>
      </w:r>
      <w:r>
        <w:t>.</w:t>
      </w:r>
    </w:p>
    <w:p w:rsidR="00C37C63" w:rsidRPr="000B4518" w:rsidRDefault="00C37C63" w:rsidP="00C37C63">
      <w:pPr>
        <w:pStyle w:val="NO"/>
      </w:pPr>
      <w:r w:rsidRPr="000B4518">
        <w:t>NOTE 2: The case of manual answer is described in 3GPP TS 24.379 [2].</w:t>
      </w:r>
    </w:p>
    <w:p w:rsidR="00CD3200" w:rsidRPr="00A3713A" w:rsidRDefault="00CD3200" w:rsidP="00CD3200">
      <w:bookmarkStart w:id="219" w:name="_Toc20157134"/>
      <w:bookmarkStart w:id="220" w:name="_Toc27502330"/>
      <w:bookmarkStart w:id="221" w:name="_Toc45212498"/>
      <w:bookmarkStart w:id="222" w:name="_Toc51933816"/>
      <w:bookmarkStart w:id="223" w:name="_Toc11452044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CB0" w:rsidRPr="000B4518" w:rsidRDefault="00C21CB0" w:rsidP="00C21CB0">
      <w:pPr>
        <w:pStyle w:val="Heading5"/>
      </w:pPr>
      <w:bookmarkStart w:id="224" w:name="_Toc533167882"/>
      <w:bookmarkStart w:id="225" w:name="_Toc45211192"/>
      <w:bookmarkStart w:id="226" w:name="_Toc51868081"/>
      <w:bookmarkStart w:id="227" w:name="_Toc91169891"/>
      <w:bookmarkStart w:id="228" w:name="_Toc114517780"/>
      <w:bookmarkStart w:id="229" w:name="_Toc51933133"/>
      <w:bookmarkStart w:id="230" w:name="_Toc114516834"/>
      <w:bookmarkStart w:id="231" w:name="_Toc4576227"/>
      <w:bookmarkStart w:id="232" w:name="_Toc51932450"/>
      <w:bookmarkStart w:id="233" w:name="_Toc114515389"/>
      <w:bookmarkStart w:id="234" w:name="_Toc533168514"/>
      <w:bookmarkStart w:id="235" w:name="_Toc45211825"/>
      <w:bookmarkStart w:id="236" w:name="_Toc51868714"/>
      <w:bookmarkStart w:id="237" w:name="_Toc91161140"/>
      <w:r w:rsidRPr="000B4518">
        <w:t>9.3.2.3.5</w:t>
      </w:r>
      <w:r w:rsidRPr="000B4518">
        <w:tab/>
        <w:t>Receive SIP 200 (OK) response to the SIP re-INVITE request (R: 200 OK)</w:t>
      </w:r>
      <w:bookmarkEnd w:id="224"/>
      <w:bookmarkEnd w:id="225"/>
      <w:bookmarkEnd w:id="226"/>
      <w:bookmarkEnd w:id="227"/>
    </w:p>
    <w:p w:rsidR="00C21CB0" w:rsidRPr="000B4518" w:rsidRDefault="00C21CB0" w:rsidP="00C21CB0">
      <w:r w:rsidRPr="000B4518">
        <w:t>Upon receiving the SIP 200 (OK) response to the SIP re-INVITE request of the pre-established session a call as specified in 3GPP TS 24.379 [2] (call setup with manual answer with pre-established session) the participating MCPTT function:</w:t>
      </w:r>
    </w:p>
    <w:p w:rsidR="00C21CB0" w:rsidRPr="000B4518" w:rsidRDefault="00C21CB0" w:rsidP="00C21CB0">
      <w:pPr>
        <w:pStyle w:val="B1"/>
      </w:pPr>
      <w:r w:rsidRPr="000B4518">
        <w:t>1.</w:t>
      </w:r>
      <w:r w:rsidRPr="000B4518">
        <w:tab/>
        <w:t>shall send the Connect message to the invited MCPTT client(s) using the media plane control transport channel defined for this call. The Connect message:</w:t>
      </w:r>
    </w:p>
    <w:p w:rsidR="00C21CB0" w:rsidRPr="000B4518" w:rsidRDefault="00C21CB0" w:rsidP="00C21CB0">
      <w:pPr>
        <w:pStyle w:val="B2"/>
      </w:pPr>
      <w:r w:rsidRPr="000B4518">
        <w:t>a.</w:t>
      </w:r>
      <w:r w:rsidRPr="000B4518">
        <w:tab/>
        <w:t>shall include the SIP URI received in the Contact header field of the SIP INVITE request in the &lt;MCPTT Session Identity&gt; value in the MCPTT Session Identity field;</w:t>
      </w:r>
    </w:p>
    <w:p w:rsidR="00C21CB0" w:rsidRPr="000B4518" w:rsidRDefault="00C21CB0" w:rsidP="00C21CB0">
      <w:pPr>
        <w:pStyle w:val="B2"/>
      </w:pPr>
      <w:r w:rsidRPr="000B4518">
        <w:t>b.</w:t>
      </w:r>
      <w:r w:rsidRPr="000B4518">
        <w:tab/>
        <w:t>if the SIP INVITE request included an "application/vnd.3gpp.mcptt-info+xml" MIME body with the &lt;session-type&gt; element set to a value of "prearranged" or "chat":</w:t>
      </w:r>
    </w:p>
    <w:p w:rsidR="00C21CB0" w:rsidRPr="000B4518" w:rsidRDefault="00C21CB0" w:rsidP="00C21CB0">
      <w:pPr>
        <w:pStyle w:val="B3"/>
      </w:pPr>
      <w:r w:rsidRPr="000B4518">
        <w:t>i.</w:t>
      </w:r>
      <w:r w:rsidRPr="000B4518">
        <w:tab/>
        <w:t xml:space="preserve">shall include the </w:t>
      </w:r>
      <w:r>
        <w:t xml:space="preserve">content of the &lt;mcptt-calling-group-id&gt; element </w:t>
      </w:r>
      <w:r w:rsidRPr="000B4518">
        <w:t>in the MCPTT Group Identity field; and</w:t>
      </w:r>
    </w:p>
    <w:p w:rsidR="00C21CB0" w:rsidRPr="000B4518" w:rsidRDefault="00C21CB0" w:rsidP="00C21CB0">
      <w:pPr>
        <w:pStyle w:val="B3"/>
      </w:pPr>
      <w:r w:rsidRPr="000B4518">
        <w:t>ii.</w:t>
      </w:r>
      <w:r w:rsidRPr="000B4518">
        <w:tab/>
        <w:t>shall include the value 'prearranged' or 'chat' in the &lt;Session Type&gt; value in the MCPTT Session Identity field;</w:t>
      </w:r>
    </w:p>
    <w:p w:rsidR="00C21CB0" w:rsidRPr="000B4518" w:rsidRDefault="00C21CB0" w:rsidP="00C21CB0">
      <w:pPr>
        <w:pStyle w:val="B2"/>
      </w:pPr>
      <w:r w:rsidRPr="000B4518">
        <w:t>c.</w:t>
      </w:r>
      <w:r w:rsidRPr="000B4518">
        <w:tab/>
        <w:t>if the SIP re-INVITE request included an "application/vnd.3gpp.mcptt-info+xml" MIME body with the &lt;session-type&gt; element set to a value of "private":</w:t>
      </w:r>
    </w:p>
    <w:p w:rsidR="00C21CB0" w:rsidRPr="000B4518" w:rsidRDefault="00C21CB0" w:rsidP="00C21CB0">
      <w:pPr>
        <w:pStyle w:val="B3"/>
      </w:pPr>
      <w:r w:rsidRPr="000B4518">
        <w:t>i.</w:t>
      </w:r>
      <w:r w:rsidRPr="000B4518">
        <w:tab/>
        <w:t xml:space="preserve">may include the </w:t>
      </w:r>
      <w:r>
        <w:t xml:space="preserve">content of the &lt;mcptt-calling-group-id&gt; element </w:t>
      </w:r>
      <w:r w:rsidRPr="000B4518">
        <w:t>in the Inviting MCPTT User Identity field, if available from the SIP re-INVITE message and privacy of the inviting MCPTT ID is not required;</w:t>
      </w:r>
    </w:p>
    <w:p w:rsidR="00C21CB0" w:rsidRPr="000B4518" w:rsidRDefault="00C21CB0" w:rsidP="00C21CB0">
      <w:pPr>
        <w:pStyle w:val="B3"/>
      </w:pPr>
      <w:r w:rsidRPr="000B4518">
        <w:t>ii.</w:t>
      </w:r>
      <w:r w:rsidRPr="000B4518">
        <w:tab/>
        <w:t>may include 'anonymous@anonymous.invalid' in the Inviting MCPTT User Identity field if the MCPTT ID of the inviting MCPTT user is not available from the SIP re-INVITE message or privacy of the inviting MCPTT ID is required; and</w:t>
      </w:r>
    </w:p>
    <w:p w:rsidR="00C21CB0" w:rsidRPr="000B4518" w:rsidRDefault="00C21CB0" w:rsidP="00C21CB0">
      <w:pPr>
        <w:pStyle w:val="B3"/>
      </w:pPr>
      <w:r w:rsidRPr="000B4518">
        <w:t>iii.</w:t>
      </w:r>
      <w:r w:rsidRPr="000B4518">
        <w:tab/>
        <w:t>shall include the value 'private' in the &lt;Session Type&gt; value in the MCPTT Session Identity field;</w:t>
      </w:r>
    </w:p>
    <w:p w:rsidR="00C21CB0" w:rsidRPr="000B4518" w:rsidRDefault="00C21CB0" w:rsidP="00C21CB0">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238" w:author="kiran_samsung" w:date="2023-04-07T17:49:00Z">
        <w:r w:rsidR="004A7478" w:rsidRPr="00A3713A" w:rsidDel="00F97D85">
          <w:delText>and</w:delText>
        </w:r>
      </w:del>
    </w:p>
    <w:p w:rsidR="00C21CB0" w:rsidRPr="000B4518" w:rsidRDefault="00C21CB0" w:rsidP="00C21CB0">
      <w:pPr>
        <w:pStyle w:val="NO"/>
      </w:pPr>
      <w:r w:rsidRPr="000B4518">
        <w:t>NOTE:</w:t>
      </w:r>
      <w:r w:rsidRPr="000B4518">
        <w:tab/>
        <w:t>For example if the call is a private call without floor control the Media Streams field needs to be included with the &lt;Control Channel&gt; value set to '0'.</w:t>
      </w:r>
    </w:p>
    <w:p w:rsidR="004A7478" w:rsidRPr="00A3713A" w:rsidRDefault="004A7478" w:rsidP="004A7478">
      <w:pPr>
        <w:pStyle w:val="B2"/>
        <w:rPr>
          <w:ins w:id="239" w:author="kiran_samsung" w:date="2023-04-07T17:49:00Z"/>
        </w:rPr>
      </w:pPr>
      <w:ins w:id="240"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w:t>
        </w:r>
        <w:r>
          <w:t xml:space="preserve"> and</w:t>
        </w:r>
      </w:ins>
    </w:p>
    <w:p w:rsidR="00C21CB0" w:rsidRPr="000B4518" w:rsidRDefault="004A7478" w:rsidP="004A7478">
      <w:pPr>
        <w:pStyle w:val="B2"/>
      </w:pPr>
      <w:del w:id="241" w:author="kiran_samsung" w:date="2023-04-07T17:49:00Z">
        <w:r w:rsidRPr="00A3713A" w:rsidDel="00F97D85">
          <w:delText>e</w:delText>
        </w:r>
      </w:del>
      <w:ins w:id="242" w:author="kiran_samsung" w:date="2023-04-07T17:49:00Z">
        <w:r>
          <w:t>f</w:t>
        </w:r>
      </w:ins>
      <w:r w:rsidRPr="00A3713A">
        <w:t>.</w:t>
      </w:r>
      <w:r w:rsidRPr="00A3713A">
        <w:tab/>
      </w:r>
      <w:r w:rsidR="00C21CB0">
        <w:t>may</w:t>
      </w:r>
      <w:r w:rsidR="00C21CB0" w:rsidRPr="000B4518">
        <w:t xml:space="preserve"> set the first bit in the subtype of the Connect message to '1' (Acknowledgment is required) as described in subclause 8.3.2;</w:t>
      </w:r>
    </w:p>
    <w:p w:rsidR="00C21CB0" w:rsidRPr="000B4518" w:rsidRDefault="00C21CB0" w:rsidP="00C21CB0">
      <w:pPr>
        <w:pStyle w:val="B1"/>
      </w:pPr>
      <w:r w:rsidRPr="000B4518">
        <w:t>2.</w:t>
      </w:r>
      <w:r w:rsidRPr="000B4518">
        <w:tab/>
        <w:t>shall start timer T55 (Connect);</w:t>
      </w:r>
    </w:p>
    <w:p w:rsidR="00C21CB0" w:rsidRPr="000B4518" w:rsidRDefault="00C21CB0" w:rsidP="00C21CB0">
      <w:pPr>
        <w:pStyle w:val="B1"/>
      </w:pPr>
      <w:r w:rsidRPr="000B4518">
        <w:t>3.</w:t>
      </w:r>
      <w:r w:rsidRPr="000B4518">
        <w:tab/>
        <w:t>shall initialise counter C55 (Connect) to 1;</w:t>
      </w:r>
    </w:p>
    <w:p w:rsidR="00C21CB0" w:rsidRPr="000B4518" w:rsidRDefault="00C21CB0" w:rsidP="00C21CB0">
      <w:pPr>
        <w:pStyle w:val="B1"/>
      </w:pPr>
      <w:r w:rsidRPr="000B4518">
        <w:t>4.</w:t>
      </w:r>
      <w:r w:rsidRPr="000B4518">
        <w:tab/>
        <w:t>shall reserve the media channel resources if not yet reserved; and</w:t>
      </w:r>
    </w:p>
    <w:p w:rsidR="00C21CB0" w:rsidRPr="000B4518" w:rsidRDefault="00C21CB0" w:rsidP="00C21CB0">
      <w:pPr>
        <w:pStyle w:val="B1"/>
      </w:pPr>
      <w:r w:rsidRPr="000B4518">
        <w:t>5.</w:t>
      </w:r>
      <w:r w:rsidRPr="000B4518">
        <w:tab/>
        <w:t>shall enter the 'G: Pre-established session in use' state.</w:t>
      </w:r>
    </w:p>
    <w:p w:rsidR="00CD3200" w:rsidRPr="00A3713A" w:rsidRDefault="00CD3200" w:rsidP="00CD3200">
      <w:bookmarkStart w:id="243" w:name="_Toc20157145"/>
      <w:bookmarkStart w:id="244" w:name="_Toc27502341"/>
      <w:bookmarkStart w:id="245" w:name="_Toc45212509"/>
      <w:bookmarkStart w:id="246" w:name="_Toc51933827"/>
      <w:bookmarkStart w:id="247" w:name="_Toc114520455"/>
      <w:bookmarkEnd w:id="219"/>
      <w:bookmarkEnd w:id="220"/>
      <w:bookmarkEnd w:id="221"/>
      <w:bookmarkEnd w:id="222"/>
      <w:bookmarkEnd w:id="223"/>
      <w:bookmarkEnd w:id="228"/>
      <w:bookmarkEnd w:id="229"/>
      <w:bookmarkEnd w:id="230"/>
      <w:bookmarkEnd w:id="231"/>
      <w:bookmarkEnd w:id="232"/>
      <w:bookmarkEnd w:id="233"/>
      <w:bookmarkEnd w:id="234"/>
      <w:bookmarkEnd w:id="235"/>
      <w:bookmarkEnd w:id="236"/>
      <w:bookmarkEnd w:id="237"/>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3FA8" w:rsidRPr="000B4518" w:rsidRDefault="00103FA8" w:rsidP="00103FA8">
      <w:pPr>
        <w:pStyle w:val="Heading5"/>
      </w:pPr>
      <w:bookmarkStart w:id="248" w:name="_Toc533167893"/>
      <w:bookmarkStart w:id="249" w:name="_Toc45211203"/>
      <w:bookmarkStart w:id="250" w:name="_Toc51868092"/>
      <w:bookmarkStart w:id="251" w:name="_Toc91169902"/>
      <w:bookmarkStart w:id="252" w:name="_Toc114517791"/>
      <w:bookmarkStart w:id="253" w:name="_Toc51933144"/>
      <w:bookmarkStart w:id="254" w:name="_Toc114516845"/>
      <w:bookmarkStart w:id="255" w:name="_Toc4576238"/>
      <w:bookmarkStart w:id="256" w:name="_Toc51932461"/>
      <w:bookmarkStart w:id="257" w:name="_Toc114515400"/>
      <w:bookmarkStart w:id="258" w:name="_Toc533168525"/>
      <w:bookmarkStart w:id="259" w:name="_Toc45211836"/>
      <w:bookmarkStart w:id="260" w:name="_Toc51868725"/>
      <w:bookmarkStart w:id="261" w:name="_Toc91161151"/>
      <w:r w:rsidRPr="000B4518">
        <w:t>9.3.2.4.10</w:t>
      </w:r>
      <w:r w:rsidRPr="000B4518">
        <w:tab/>
        <w:t>Receive SIP 200 (OK) response (R: 200 OK)</w:t>
      </w:r>
      <w:bookmarkEnd w:id="248"/>
      <w:bookmarkEnd w:id="249"/>
      <w:bookmarkEnd w:id="250"/>
      <w:bookmarkEnd w:id="251"/>
    </w:p>
    <w:p w:rsidR="00103FA8" w:rsidRPr="000B4518" w:rsidRDefault="00103FA8" w:rsidP="00103FA8">
      <w:r w:rsidRPr="000B4518">
        <w:t>Upon receiving a SIP 200 (OK) response from the controlling MCPTT function, the participating MCPTT function:</w:t>
      </w:r>
    </w:p>
    <w:p w:rsidR="00103FA8" w:rsidRPr="000B4518" w:rsidRDefault="00103FA8" w:rsidP="00103FA8">
      <w:pPr>
        <w:pStyle w:val="B1"/>
      </w:pPr>
      <w:r w:rsidRPr="000B4518">
        <w:t>1.</w:t>
      </w:r>
      <w:r w:rsidRPr="000B4518">
        <w:tab/>
        <w:t>shall send the Connect message to the MCPTT client which initiated this call using the media plane control transport channel defined for this call. The Connect message:</w:t>
      </w:r>
    </w:p>
    <w:p w:rsidR="00103FA8" w:rsidRPr="000B4518" w:rsidRDefault="00103FA8" w:rsidP="00103FA8">
      <w:pPr>
        <w:pStyle w:val="B2"/>
      </w:pPr>
      <w:r w:rsidRPr="000B4518">
        <w:t>a.</w:t>
      </w:r>
      <w:r w:rsidRPr="000B4518">
        <w:tab/>
        <w:t>shall include the SIP URI received in the Contact header field of the SIP 200 (OK) response in the &lt;MCPTT Session Identity&gt; value in the MCPTT Session Identity field;</w:t>
      </w:r>
    </w:p>
    <w:p w:rsidR="00103FA8" w:rsidRPr="000B4518" w:rsidRDefault="00103FA8" w:rsidP="00103FA8">
      <w:pPr>
        <w:pStyle w:val="B2"/>
      </w:pPr>
      <w:r w:rsidRPr="000B4518">
        <w:t>b.</w:t>
      </w:r>
      <w:r w:rsidRPr="000B4518">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103FA8" w:rsidRPr="000B4518" w:rsidRDefault="00103FA8" w:rsidP="00103FA8">
      <w:pPr>
        <w:pStyle w:val="B2"/>
      </w:pPr>
      <w:r w:rsidRPr="000B4518">
        <w:t>c.</w:t>
      </w:r>
      <w:r w:rsidRPr="000B4518">
        <w:tab/>
        <w:t>if an "application/vnd.3gpp.mcptt-info+xml" MIME body with an &lt;session-type&gt; element is not included in the SIP 200 (OK) response, shall include the &lt;Session Type&gt; value set to 'no session type' in the MCPTT Session Identity field;</w:t>
      </w:r>
    </w:p>
    <w:p w:rsidR="00103FA8" w:rsidRPr="000B4518" w:rsidRDefault="00103FA8" w:rsidP="00103FA8">
      <w:pPr>
        <w:pStyle w:val="B2"/>
      </w:pPr>
      <w:r w:rsidRPr="000B4518">
        <w:t>d.</w:t>
      </w:r>
      <w:r w:rsidRPr="000B4518">
        <w:tab/>
        <w:t>if a Warning header field with set to the value "399" is received in the SIP 200 (OK) response, shall include the content of the "warn-text" parameter in the Warn Text header field;</w:t>
      </w:r>
    </w:p>
    <w:p w:rsidR="00103FA8" w:rsidRPr="000B4518" w:rsidRDefault="00103FA8" w:rsidP="00103FA8">
      <w:pPr>
        <w:pStyle w:val="B2"/>
      </w:pPr>
      <w:r w:rsidRPr="000B4518">
        <w:t>e.</w:t>
      </w:r>
      <w:r w:rsidRPr="000B4518">
        <w:tab/>
        <w:t xml:space="preserve">if a P-Answer-State header field is included in the SIP 200 (OK) response, shall include an Answer State field with a value corresponding to the "answer-type" parameter; </w:t>
      </w:r>
      <w:del w:id="262" w:author="kiran_samsung" w:date="2023-04-07T17:50:00Z">
        <w:r w:rsidRPr="00A3713A" w:rsidDel="00F97D85">
          <w:delText>and</w:delText>
        </w:r>
      </w:del>
    </w:p>
    <w:p w:rsidR="00B436D1" w:rsidRPr="00A31270" w:rsidRDefault="00103FA8" w:rsidP="00B436D1">
      <w:pPr>
        <w:pStyle w:val="B2"/>
      </w:pPr>
      <w:r w:rsidRPr="000B4518">
        <w:t>f</w:t>
      </w:r>
      <w:r w:rsidRPr="000B4518">
        <w:tab/>
        <w:t>should set the first bit in the subtype of the Connect message to '1' (Acknowledgment is required) as described in subclause 8.3.2</w:t>
      </w:r>
      <w:r w:rsidR="00B436D1" w:rsidRPr="00A31270">
        <w:t>;</w:t>
      </w:r>
      <w:ins w:id="263" w:author="kiran_samsung" w:date="2023-04-07T17:50:00Z">
        <w:r w:rsidR="00B436D1">
          <w:t xml:space="preserve"> and</w:t>
        </w:r>
      </w:ins>
    </w:p>
    <w:p w:rsidR="00B436D1" w:rsidRPr="00A3713A" w:rsidRDefault="00B436D1" w:rsidP="00B436D1">
      <w:pPr>
        <w:pStyle w:val="B2"/>
        <w:rPr>
          <w:ins w:id="264" w:author="kiran_samsung" w:date="2023-04-07T17:49:00Z"/>
        </w:rPr>
      </w:pPr>
      <w:ins w:id="265"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66" w:author="kiran_samsung" w:date="2023-04-07T17:50:00Z">
        <w:r>
          <w:t>answer</w:t>
        </w:r>
      </w:ins>
      <w:ins w:id="267" w:author="kiran_samsung" w:date="2023-04-07T17:49:00Z">
        <w:r w:rsidRPr="00A3713A">
          <w:t xml:space="preserve"> of the </w:t>
        </w:r>
      </w:ins>
      <w:ins w:id="268" w:author="kiran_samsung" w:date="2023-04-07T17:50:00Z">
        <w:r w:rsidRPr="00A3713A">
          <w:t>SIP 200 (OK) response</w:t>
        </w:r>
      </w:ins>
      <w:ins w:id="269" w:author="kiran_samsung" w:date="2023-04-07T17:49:00Z">
        <w:r w:rsidRPr="00A3713A">
          <w:t xml:space="preserve"> in the &lt;SSRC of floor participant&gt; value in the SSRC of floor participant field;</w:t>
        </w:r>
        <w:r>
          <w:t xml:space="preserve"> </w:t>
        </w:r>
      </w:ins>
    </w:p>
    <w:p w:rsidR="00103FA8" w:rsidRPr="000B4518" w:rsidRDefault="00103FA8" w:rsidP="00103FA8">
      <w:pPr>
        <w:pStyle w:val="B1"/>
      </w:pPr>
      <w:r w:rsidRPr="000B4518">
        <w:t>2.</w:t>
      </w:r>
      <w:r w:rsidRPr="000B4518">
        <w:tab/>
        <w:t>shall start timer T55 (Connect);</w:t>
      </w:r>
    </w:p>
    <w:p w:rsidR="00103FA8" w:rsidRPr="000B4518" w:rsidRDefault="00103FA8" w:rsidP="00103FA8">
      <w:pPr>
        <w:pStyle w:val="B1"/>
      </w:pPr>
      <w:r w:rsidRPr="000B4518">
        <w:t>3.</w:t>
      </w:r>
      <w:r w:rsidRPr="000B4518">
        <w:tab/>
        <w:t>shall increment counter C55 (Connect) by 1; and,</w:t>
      </w:r>
    </w:p>
    <w:p w:rsidR="00103FA8" w:rsidRPr="000B4518" w:rsidRDefault="00103FA8" w:rsidP="00103FA8">
      <w:pPr>
        <w:pStyle w:val="B1"/>
      </w:pPr>
      <w:r w:rsidRPr="000B4518">
        <w:t>4.</w:t>
      </w:r>
      <w:r w:rsidRPr="000B4518">
        <w:tab/>
        <w:t>shall remain in the 'G: Pre-established session in use' state.</w:t>
      </w:r>
    </w:p>
    <w:bookmarkEnd w:id="243"/>
    <w:bookmarkEnd w:id="244"/>
    <w:bookmarkEnd w:id="245"/>
    <w:bookmarkEnd w:id="246"/>
    <w:bookmarkEnd w:id="247"/>
    <w:bookmarkEnd w:id="252"/>
    <w:bookmarkEnd w:id="253"/>
    <w:bookmarkEnd w:id="254"/>
    <w:bookmarkEnd w:id="255"/>
    <w:bookmarkEnd w:id="256"/>
    <w:bookmarkEnd w:id="257"/>
    <w:bookmarkEnd w:id="258"/>
    <w:bookmarkEnd w:id="259"/>
    <w:bookmarkEnd w:id="260"/>
    <w:bookmarkEnd w:id="261"/>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F3B58" w:rsidRPr="000B4518" w:rsidRDefault="003F3B58" w:rsidP="003F3B58">
      <w:pPr>
        <w:pStyle w:val="Heading4"/>
      </w:pPr>
      <w:bookmarkStart w:id="270" w:name="_Toc533167940"/>
      <w:bookmarkStart w:id="271" w:name="_Toc45211250"/>
      <w:bookmarkStart w:id="272" w:name="_Toc51868139"/>
      <w:bookmarkStart w:id="273" w:name="_Toc91169949"/>
      <w:bookmarkEnd w:id="37"/>
      <w:bookmarkEnd w:id="38"/>
      <w:bookmarkEnd w:id="39"/>
      <w:bookmarkEnd w:id="40"/>
      <w:bookmarkEnd w:id="41"/>
      <w:r w:rsidRPr="000B4518">
        <w:t>12.1.2.2</w:t>
      </w:r>
      <w:r w:rsidRPr="000B4518">
        <w:tab/>
        <w:t>Semantics</w:t>
      </w:r>
      <w:bookmarkEnd w:id="270"/>
      <w:bookmarkEnd w:id="271"/>
      <w:bookmarkEnd w:id="272"/>
      <w:bookmarkEnd w:id="273"/>
    </w:p>
    <w:p w:rsidR="003F3B58" w:rsidRPr="000B4518" w:rsidRDefault="003F3B58" w:rsidP="003F3B58">
      <w:r w:rsidRPr="000B4518">
        <w:t>In an SDP offer and answer, the "mc_queueing" fmtp attribute is used to indicate support of the Floor Request message queueing mechanism, as defined in the present specification.</w:t>
      </w:r>
    </w:p>
    <w:p w:rsidR="003F3B58" w:rsidRPr="000B4518" w:rsidRDefault="003F3B58" w:rsidP="003F3B58">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3F3B58" w:rsidRPr="000B4518" w:rsidRDefault="003F3B58" w:rsidP="003F3B58">
      <w:pPr>
        <w:pStyle w:val="NO"/>
      </w:pPr>
      <w:r w:rsidRPr="000B4518">
        <w:t>NOTE 1: If the "mc_priority" fmtp attribute is not used within an SDP offer or answer, a default priority value is assumed.</w:t>
      </w:r>
    </w:p>
    <w:p w:rsidR="003F3B58" w:rsidRPr="000B4518" w:rsidRDefault="003F3B58" w:rsidP="003F3B58">
      <w:r w:rsidRPr="000B4518">
        <w:t>In an SDP offer, the "mc_granted" fmtp attribute parameter indicates that the offerer supports the procedure where the answerer indicates, using the fmtp attribute in the associated SDP answer, that the floor has been granted to the offerer.</w:t>
      </w:r>
    </w:p>
    <w:p w:rsidR="003F3B58" w:rsidRPr="000B4518" w:rsidRDefault="003F3B58" w:rsidP="003F3B58">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3F3B58" w:rsidRPr="000B4518" w:rsidRDefault="003F3B58" w:rsidP="003F3B58">
      <w:pPr>
        <w:pStyle w:val="NO"/>
      </w:pPr>
      <w:r w:rsidRPr="000B4518">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3F3B58" w:rsidRPr="000B4518" w:rsidRDefault="003F3B58" w:rsidP="003F3B58">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3F3B58" w:rsidRPr="000B4518" w:rsidRDefault="003F3B58" w:rsidP="003F3B58">
      <w:pPr>
        <w:pStyle w:val="NO"/>
      </w:pPr>
      <w:r w:rsidRPr="000B4518">
        <w:t>NOTE 4: The usage of the "mc_implicit_request" fmtp attribute in an SDP answer does not mean that the answerer has granted the floor to the offerer, only that the answerer has accepted the implicit floor request.</w:t>
      </w:r>
    </w:p>
    <w:p w:rsidR="003F3B58" w:rsidRDefault="003F3B58" w:rsidP="003F3B58">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rsidR="003F3B58" w:rsidRPr="000B4518" w:rsidRDefault="003F3B58" w:rsidP="003F3B58">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274" w:author="kiran_samsung" w:date="2023-04-07T17:03:00Z"/>
        </w:rPr>
      </w:pPr>
      <w:ins w:id="275"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76" w:name="_Toc114520513"/>
      <w:r w:rsidRPr="00A3713A">
        <w:t>12.1.2.3</w:t>
      </w:r>
      <w:r w:rsidRPr="00A3713A">
        <w:tab/>
        <w:t>Syntax</w:t>
      </w:r>
      <w:bookmarkEnd w:id="276"/>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77"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78"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79" w:author="kiran_samsung" w:date="2023-04-07T16:58:00Z">
        <w:r w:rsidRPr="00A3713A">
          <w:t>mc_</w:t>
        </w:r>
        <w:r>
          <w:t>floorp_ssrc</w:t>
        </w:r>
      </w:ins>
      <w:ins w:id="280"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2"/>
    <w:bookmarkEnd w:id="43"/>
    <w:bookmarkEnd w:id="44"/>
    <w:bookmarkEnd w:id="45"/>
    <w:bookmarkEnd w:id="46"/>
    <w:p w:rsidR="00F02B03" w:rsidRPr="00A3713A" w:rsidRDefault="00F02B03" w:rsidP="00F02B03">
      <w:pPr>
        <w:pStyle w:val="Heading3"/>
        <w:rPr>
          <w:ins w:id="281" w:author="kiran_samsung" w:date="2023-04-07T17:00:00Z"/>
        </w:rPr>
      </w:pPr>
      <w:ins w:id="282" w:author="kiran_samsung" w:date="2023-04-07T17:00:00Z">
        <w:r w:rsidRPr="00A3713A">
          <w:rPr>
            <w:noProof/>
          </w:rPr>
          <w:t>14.2.</w:t>
        </w:r>
      </w:ins>
      <w:ins w:id="283" w:author="kiran_samsung" w:date="2023-04-08T21:35:00Z">
        <w:r w:rsidR="00AA30DF">
          <w:rPr>
            <w:noProof/>
          </w:rPr>
          <w:t>X</w:t>
        </w:r>
      </w:ins>
      <w:ins w:id="284"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85" w:author="kiran_samsung" w:date="2023-04-07T17:00:00Z"/>
        </w:rPr>
      </w:pPr>
      <w:ins w:id="286"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87" w:author="kiran_samsung" w:date="2023-04-07T17:42:00Z">
        <w:r w:rsidR="00860EC7">
          <w:t xml:space="preserve">invited </w:t>
        </w:r>
      </w:ins>
      <w:ins w:id="288"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89" w:author="kiran_samsung" w:date="2023-04-07T17:43:00Z">
        <w:r w:rsidR="00860EC7">
          <w:t xml:space="preserve">invited </w:t>
        </w:r>
      </w:ins>
      <w:ins w:id="290"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91" w:author="kiran_samsung" w:date="2023-04-07T17:00:00Z"/>
        </w:rPr>
      </w:pPr>
      <w:ins w:id="292" w:author="kiran_samsung" w:date="2023-04-07T17:00:00Z">
        <w:r w:rsidRPr="00A3713A">
          <w:rPr>
            <w:noProof/>
          </w:rPr>
          <w:lastRenderedPageBreak/>
          <w:t>14.</w:t>
        </w:r>
        <w:r>
          <w:rPr>
            <w:noProof/>
          </w:rPr>
          <w:t>3</w:t>
        </w:r>
        <w:r w:rsidRPr="00A3713A">
          <w:rPr>
            <w:noProof/>
          </w:rPr>
          <w:t>.</w:t>
        </w:r>
      </w:ins>
      <w:ins w:id="293" w:author="kiran_samsung" w:date="2023-04-08T21:35:00Z">
        <w:r w:rsidR="00AA30DF">
          <w:rPr>
            <w:noProof/>
          </w:rPr>
          <w:t>Y</w:t>
        </w:r>
      </w:ins>
      <w:ins w:id="294"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95" w:author="kiran_samsung" w:date="2023-04-07T17:00:00Z"/>
        </w:rPr>
      </w:pPr>
      <w:ins w:id="296"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97" w:author="kiran_samsung" w:date="2023-04-07T17:04:00Z">
        <w:r w:rsidR="0011014F">
          <w:t xml:space="preserve">an </w:t>
        </w:r>
      </w:ins>
      <w:ins w:id="298"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727" w:rsidRDefault="00613727">
      <w:r>
        <w:separator/>
      </w:r>
    </w:p>
  </w:endnote>
  <w:endnote w:type="continuationSeparator" w:id="0">
    <w:p w:rsidR="00613727" w:rsidRDefault="0061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727" w:rsidRDefault="00613727">
      <w:r>
        <w:separator/>
      </w:r>
    </w:p>
  </w:footnote>
  <w:footnote w:type="continuationSeparator" w:id="0">
    <w:p w:rsidR="00613727" w:rsidRDefault="0061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C5A2A"/>
    <w:rsid w:val="001D37DD"/>
    <w:rsid w:val="001E41F3"/>
    <w:rsid w:val="001F2467"/>
    <w:rsid w:val="0020476D"/>
    <w:rsid w:val="00205852"/>
    <w:rsid w:val="0021044D"/>
    <w:rsid w:val="00210F9A"/>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A5D28"/>
    <w:rsid w:val="002B2AB6"/>
    <w:rsid w:val="002B5741"/>
    <w:rsid w:val="002C0047"/>
    <w:rsid w:val="002C06F9"/>
    <w:rsid w:val="002C22B0"/>
    <w:rsid w:val="002C52D2"/>
    <w:rsid w:val="002D6596"/>
    <w:rsid w:val="002E472E"/>
    <w:rsid w:val="00300098"/>
    <w:rsid w:val="00301502"/>
    <w:rsid w:val="00305409"/>
    <w:rsid w:val="0030571E"/>
    <w:rsid w:val="0031343D"/>
    <w:rsid w:val="0032534E"/>
    <w:rsid w:val="003363F2"/>
    <w:rsid w:val="00347DEB"/>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F3B58"/>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3727"/>
    <w:rsid w:val="00615C11"/>
    <w:rsid w:val="006200AA"/>
    <w:rsid w:val="00621188"/>
    <w:rsid w:val="0062401C"/>
    <w:rsid w:val="006257ED"/>
    <w:rsid w:val="00643717"/>
    <w:rsid w:val="006478AA"/>
    <w:rsid w:val="00663693"/>
    <w:rsid w:val="00665C47"/>
    <w:rsid w:val="00667BD8"/>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1BBF"/>
    <w:rsid w:val="008228F1"/>
    <w:rsid w:val="008279FA"/>
    <w:rsid w:val="00850BBD"/>
    <w:rsid w:val="00851090"/>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B0F93"/>
    <w:rsid w:val="008C077F"/>
    <w:rsid w:val="008D0D50"/>
    <w:rsid w:val="008D18ED"/>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2651"/>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389E"/>
    <w:rsid w:val="00BA3B91"/>
    <w:rsid w:val="00BA3EC5"/>
    <w:rsid w:val="00BA51D9"/>
    <w:rsid w:val="00BB45B1"/>
    <w:rsid w:val="00BB5DFC"/>
    <w:rsid w:val="00BD279D"/>
    <w:rsid w:val="00BD33DA"/>
    <w:rsid w:val="00BD379C"/>
    <w:rsid w:val="00BD6BB8"/>
    <w:rsid w:val="00BE4830"/>
    <w:rsid w:val="00BF582F"/>
    <w:rsid w:val="00C004BA"/>
    <w:rsid w:val="00C02B94"/>
    <w:rsid w:val="00C059FD"/>
    <w:rsid w:val="00C1217D"/>
    <w:rsid w:val="00C1518C"/>
    <w:rsid w:val="00C17027"/>
    <w:rsid w:val="00C21CB0"/>
    <w:rsid w:val="00C2504B"/>
    <w:rsid w:val="00C33343"/>
    <w:rsid w:val="00C37C6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7AF"/>
    <w:rsid w:val="00CE6AF4"/>
    <w:rsid w:val="00CE717E"/>
    <w:rsid w:val="00CF0DEA"/>
    <w:rsid w:val="00D030EB"/>
    <w:rsid w:val="00D03F9A"/>
    <w:rsid w:val="00D04443"/>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03B"/>
    <w:rsid w:val="00E8546E"/>
    <w:rsid w:val="00E85C8E"/>
    <w:rsid w:val="00E86D62"/>
    <w:rsid w:val="00E9380D"/>
    <w:rsid w:val="00EA0FCB"/>
    <w:rsid w:val="00EA5261"/>
    <w:rsid w:val="00EA539E"/>
    <w:rsid w:val="00EB0391"/>
    <w:rsid w:val="00EB09B7"/>
    <w:rsid w:val="00EB31B6"/>
    <w:rsid w:val="00EB46B9"/>
    <w:rsid w:val="00EB6E64"/>
    <w:rsid w:val="00EC16FB"/>
    <w:rsid w:val="00EC20F1"/>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2FBB"/>
    <w:rsid w:val="00F97D85"/>
    <w:rsid w:val="00FA41DD"/>
    <w:rsid w:val="00FB3FB0"/>
    <w:rsid w:val="00FB458A"/>
    <w:rsid w:val="00FB5C58"/>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581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95034">
      <w:bodyDiv w:val="1"/>
      <w:marLeft w:val="0"/>
      <w:marRight w:val="0"/>
      <w:marTop w:val="0"/>
      <w:marBottom w:val="0"/>
      <w:divBdr>
        <w:top w:val="none" w:sz="0" w:space="0" w:color="auto"/>
        <w:left w:val="none" w:sz="0" w:space="0" w:color="auto"/>
        <w:bottom w:val="none" w:sz="0" w:space="0" w:color="auto"/>
        <w:right w:val="none" w:sz="0" w:space="0" w:color="auto"/>
      </w:divBdr>
    </w:div>
    <w:div w:id="134408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D1CA-CDEC-414A-A21F-7E24CDEF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10</Pages>
  <Words>3601</Words>
  <Characters>20531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59</cp:revision>
  <cp:lastPrinted>2023-05-09T05:20:00Z</cp:lastPrinted>
  <dcterms:created xsi:type="dcterms:W3CDTF">2023-04-08T16:53:00Z</dcterms:created>
  <dcterms:modified xsi:type="dcterms:W3CDTF">2023-08-14T15:51:00Z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